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165B2CDE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3E3ED9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3E3ED9">
        <w:rPr>
          <w:b/>
          <w:noProof/>
          <w:sz w:val="24"/>
        </w:rPr>
        <w:t>3</w:t>
      </w:r>
      <w:r w:rsidR="009328CA">
        <w:rPr>
          <w:b/>
          <w:noProof/>
          <w:sz w:val="24"/>
        </w:rPr>
        <w:t>099</w:t>
      </w:r>
    </w:p>
    <w:p w14:paraId="2A86800F" w14:textId="5980CFFA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E3ED9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3E3ED9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E3ED9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BE6518" w:rsidR="001E41F3" w:rsidRPr="00410371" w:rsidRDefault="00AC5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74B576" w:rsidR="001E41F3" w:rsidRPr="00410371" w:rsidRDefault="009328C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F3AA6E7" w:rsidR="001E41F3" w:rsidRPr="00410371" w:rsidRDefault="00AC5F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7F4E9A" w:rsidR="001E41F3" w:rsidRPr="00410371" w:rsidRDefault="00AC5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9992D" w:rsidR="001E41F3" w:rsidRDefault="000B513A" w:rsidP="000B513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Subscribable</w:t>
            </w:r>
            <w:proofErr w:type="spellEnd"/>
            <w:r>
              <w:t xml:space="preserve"> Resources and </w:t>
            </w:r>
            <w:proofErr w:type="spellStart"/>
            <w:r>
              <w:t>Notifiations</w:t>
            </w:r>
            <w:proofErr w:type="spellEnd"/>
            <w:r>
              <w:t xml:space="preserve"> to </w:t>
            </w:r>
            <w:r w:rsidR="00AC5F9B">
              <w:t xml:space="preserve">Store and Collection </w:t>
            </w:r>
            <w:r>
              <w:t>resources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5854ED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Hewlett Packard Enterprise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6A342" w:rsidR="001E41F3" w:rsidRDefault="009328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17EC93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3245D8">
              <w:rPr>
                <w:noProof/>
              </w:rPr>
              <w:t>5-02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22F26E5" w:rsidR="001E41F3" w:rsidRDefault="00AC5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DFB99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4AB7A" w14:textId="21552E06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current specification does not explicitly define </w:t>
            </w:r>
            <w:r w:rsidR="00B73BC7">
              <w:rPr>
                <w:noProof/>
              </w:rPr>
              <w:t xml:space="preserve">what resources can be subscribed to for the purpose to be notified about data change or </w:t>
            </w:r>
            <w:r>
              <w:rPr>
                <w:noProof/>
              </w:rPr>
              <w:t>how the UDR is to send Notifications to resources of the Collection and Store archetypes.</w:t>
            </w:r>
          </w:p>
          <w:p w14:paraId="0B6E0781" w14:textId="77777777" w:rsidR="00AC5F9B" w:rsidRDefault="00AC5F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89F072F" w:rsidR="00AC5F9B" w:rsidRDefault="00AC5F9B" w:rsidP="000B5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3GPP TS29.501, clause </w:t>
            </w:r>
            <w:r w:rsidR="000B513A">
              <w:rPr>
                <w:noProof/>
              </w:rPr>
              <w:t xml:space="preserve">4.6.2.1 indicates that each API is to define the resources that notifications apply to and clause </w:t>
            </w:r>
            <w:r>
              <w:rPr>
                <w:noProof/>
              </w:rPr>
              <w:t xml:space="preserve">4.6.2.3, indicates that it is </w:t>
            </w:r>
            <w:r w:rsidRPr="00AC5F9B">
              <w:rPr>
                <w:noProof/>
              </w:rPr>
              <w:t xml:space="preserve">up to </w:t>
            </w:r>
            <w:r>
              <w:rPr>
                <w:noProof/>
              </w:rPr>
              <w:t>each</w:t>
            </w:r>
            <w:r w:rsidRPr="00AC5F9B">
              <w:rPr>
                <w:noProof/>
              </w:rPr>
              <w:t xml:space="preserve"> API to define the notification resource definition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CBE913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D4DE6" w14:textId="3E4890A2" w:rsidR="00AC5F9B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Resources and methods overview – Table 5.2.1-1 is updated to identify the </w:t>
            </w:r>
            <w:r w:rsidR="00D16CFB">
              <w:rPr>
                <w:noProof/>
              </w:rPr>
              <w:t xml:space="preserve">Document, </w:t>
            </w:r>
            <w:r>
              <w:rPr>
                <w:noProof/>
              </w:rPr>
              <w:t>Store and Collection resources of the API</w:t>
            </w:r>
            <w:r w:rsidR="000B513A">
              <w:rPr>
                <w:noProof/>
              </w:rPr>
              <w:t xml:space="preserve"> and whether subscribe to be notified about data change applies to the resource</w:t>
            </w:r>
            <w:r>
              <w:rPr>
                <w:noProof/>
              </w:rPr>
              <w:t>.</w:t>
            </w:r>
          </w:p>
          <w:p w14:paraId="00E1721E" w14:textId="77777777" w:rsidR="00AA5356" w:rsidRDefault="00AA53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9CEF13" w14:textId="63E3A583" w:rsidR="009A3417" w:rsidRDefault="009A34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Resouces </w:t>
            </w:r>
            <w:r w:rsidR="006838F8">
              <w:rPr>
                <w:noProof/>
              </w:rPr>
              <w:t xml:space="preserve">that </w:t>
            </w:r>
            <w:r>
              <w:rPr>
                <w:noProof/>
              </w:rPr>
              <w:t>are</w:t>
            </w:r>
            <w:r w:rsidR="006838F8">
              <w:rPr>
                <w:noProof/>
              </w:rPr>
              <w:t xml:space="preserve"> excluded</w:t>
            </w:r>
            <w:r w:rsidR="00AA5356">
              <w:rPr>
                <w:noProof/>
              </w:rPr>
              <w:t xml:space="preserve"> (should not be subscribed to)</w:t>
            </w:r>
            <w:r w:rsidR="006838F8">
              <w:rPr>
                <w:noProof/>
              </w:rPr>
              <w:t xml:space="preserve"> can be categorized as</w:t>
            </w:r>
            <w:r>
              <w:rPr>
                <w:noProof/>
              </w:rPr>
              <w:t>:</w:t>
            </w:r>
          </w:p>
          <w:p w14:paraId="43F41E3A" w14:textId="7419EE9B" w:rsidR="009A3417" w:rsidRDefault="009A3417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Aggregate Document resources (e.g. ueId, provisionedD</w:t>
            </w:r>
            <w:r w:rsidR="007A755F">
              <w:rPr>
                <w:noProof/>
              </w:rPr>
              <w:t>ata)</w:t>
            </w:r>
          </w:p>
          <w:p w14:paraId="470B2D09" w14:textId="5D0A5EBE" w:rsidR="007A755F" w:rsidRDefault="007A755F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Collection resources</w:t>
            </w:r>
            <w:r w:rsidR="006838F8">
              <w:rPr>
                <w:noProof/>
              </w:rPr>
              <w:t>,</w:t>
            </w:r>
            <w:r>
              <w:rPr>
                <w:noProof/>
              </w:rPr>
              <w:t xml:space="preserve"> such as resources related to subscriptions (e.g. SdmSubscription, SubscriptionDataSubscriptions) and associated sub resources that are frequently updated and/or lack a c</w:t>
            </w:r>
            <w:r w:rsidR="006838F8">
              <w:rPr>
                <w:noProof/>
              </w:rPr>
              <w:t>lear use case for notification</w:t>
            </w:r>
          </w:p>
          <w:p w14:paraId="59F642EE" w14:textId="0C2DA30B" w:rsidR="007A755F" w:rsidRDefault="0098754B" w:rsidP="007A755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Sensitive Data Resource</w:t>
            </w:r>
            <w:r w:rsidR="0060306D">
              <w:rPr>
                <w:noProof/>
              </w:rPr>
              <w:t>s</w:t>
            </w:r>
            <w:r>
              <w:rPr>
                <w:noProof/>
              </w:rPr>
              <w:t xml:space="preserve"> (</w:t>
            </w: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  <w:r>
              <w:rPr>
                <w:kern w:val="2"/>
                <w:lang w:val="en-US" w:eastAsia="zh-CN"/>
              </w:rPr>
              <w:t>)</w:t>
            </w:r>
          </w:p>
          <w:p w14:paraId="44480E8F" w14:textId="0C04F7E0" w:rsidR="009A3417" w:rsidRDefault="009A341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3E48009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table is introduced in clause 5.3.2 indicating the notification structure for the </w:t>
            </w:r>
            <w:r w:rsidR="000B513A">
              <w:rPr>
                <w:noProof/>
              </w:rPr>
              <w:t xml:space="preserve">applicable </w:t>
            </w:r>
            <w:r>
              <w:rPr>
                <w:noProof/>
              </w:rPr>
              <w:t>Store and Collection resources of the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1B636D8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D55462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Interoperability issues when implementors chose different approaches to Subscribe to Data Change notifications.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777B26" w:rsidR="001E41F3" w:rsidRDefault="00D16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5.2.1, 5.3.2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C285785" w:rsidR="001E41F3" w:rsidRDefault="00AC5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C3F597B" w14:textId="77777777" w:rsidR="00AC5F9B" w:rsidRPr="00533C32" w:rsidRDefault="00AC5F9B" w:rsidP="00AC5F9B">
      <w:pPr>
        <w:pStyle w:val="Heading3"/>
      </w:pPr>
      <w:bookmarkStart w:id="1" w:name="_Toc20126923"/>
      <w:bookmarkStart w:id="2" w:name="_Toc27588899"/>
      <w:bookmarkStart w:id="3" w:name="_Toc36459695"/>
      <w:bookmarkStart w:id="4" w:name="_Toc45029256"/>
      <w:bookmarkStart w:id="5" w:name="_Toc56520532"/>
      <w:bookmarkStart w:id="6" w:name="_Toc90586768"/>
      <w:bookmarkStart w:id="7" w:name="_Toc98492051"/>
      <w:r w:rsidRPr="00533C32">
        <w:lastRenderedPageBreak/>
        <w:t>5.2.1</w:t>
      </w:r>
      <w:r w:rsidRPr="00533C32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</w:p>
    <w:p w14:paraId="2558B37B" w14:textId="77777777" w:rsidR="00AC5F9B" w:rsidRPr="00533C32" w:rsidRDefault="00AC5F9B" w:rsidP="00AC5F9B">
      <w:pPr>
        <w:pStyle w:val="TH"/>
        <w:rPr>
          <w:lang w:val="en-US" w:eastAsia="zh-CN"/>
        </w:rPr>
      </w:pPr>
      <w:r>
        <w:object w:dxaOrig="10347" w:dyaOrig="17147" w14:anchorId="69EEFA8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712.5pt" o:ole="">
            <v:imagedata r:id="rId13" o:title=""/>
          </v:shape>
          <o:OLEObject Type="Embed" ProgID="Visio.Drawing.15" ShapeID="_x0000_i1025" DrawAspect="Content" ObjectID="_1713155974" r:id="rId14"/>
        </w:object>
      </w:r>
    </w:p>
    <w:p w14:paraId="56EA2975" w14:textId="77777777" w:rsidR="00AC5F9B" w:rsidRPr="00533C32" w:rsidRDefault="00AC5F9B" w:rsidP="00AC5F9B">
      <w:pPr>
        <w:pStyle w:val="TF"/>
        <w:rPr>
          <w:lang w:eastAsia="zh-CN"/>
        </w:rPr>
      </w:pPr>
      <w:r w:rsidRPr="00533C32">
        <w:lastRenderedPageBreak/>
        <w:t>Figure 5.2.1-1: Resource URI sub-level structure for subscription data</w:t>
      </w:r>
    </w:p>
    <w:p w14:paraId="70455B0C" w14:textId="77777777" w:rsidR="00AC5F9B" w:rsidRPr="00533C32" w:rsidRDefault="00AC5F9B" w:rsidP="00AC5F9B">
      <w:pPr>
        <w:pStyle w:val="TH"/>
        <w:rPr>
          <w:lang w:eastAsia="zh-CN"/>
        </w:rPr>
      </w:pPr>
      <w:r>
        <w:object w:dxaOrig="10347" w:dyaOrig="17147" w14:anchorId="100F282D">
          <v:shape id="_x0000_i1026" type="#_x0000_t75" style="width:6in;height:712.5pt" o:ole="">
            <v:imagedata r:id="rId15" o:title=""/>
          </v:shape>
          <o:OLEObject Type="Embed" ProgID="Visio.Drawing.15" ShapeID="_x0000_i1026" DrawAspect="Content" ObjectID="_1713155975" r:id="rId16"/>
        </w:object>
      </w:r>
    </w:p>
    <w:p w14:paraId="2FC2CAA1" w14:textId="77777777" w:rsidR="00AC5F9B" w:rsidRDefault="00AC5F9B" w:rsidP="00AC5F9B">
      <w:pPr>
        <w:pStyle w:val="TF"/>
        <w:rPr>
          <w:lang w:eastAsia="zh-CN"/>
        </w:rPr>
      </w:pPr>
      <w:r w:rsidRPr="00533C32">
        <w:lastRenderedPageBreak/>
        <w:t>Figure 5.2.1-2: Resource URI sub-level structure for subscription data (cont.)</w:t>
      </w:r>
    </w:p>
    <w:p w14:paraId="5EE45249" w14:textId="77777777" w:rsidR="00AC5F9B" w:rsidRDefault="00AC5F9B" w:rsidP="00AC5F9B">
      <w:pPr>
        <w:pStyle w:val="TH"/>
      </w:pPr>
    </w:p>
    <w:p w14:paraId="7835A584" w14:textId="77777777" w:rsidR="00AC5F9B" w:rsidRDefault="00AC5F9B" w:rsidP="00AC5F9B">
      <w:pPr>
        <w:pStyle w:val="TH"/>
        <w:rPr>
          <w:lang w:eastAsia="zh-CN"/>
        </w:rPr>
      </w:pPr>
      <w:r>
        <w:object w:dxaOrig="7249" w:dyaOrig="8943" w14:anchorId="3085133A">
          <v:shape id="_x0000_i1027" type="#_x0000_t75" style="width:5in;height:446.5pt" o:ole="">
            <v:imagedata r:id="rId17" o:title=""/>
          </v:shape>
          <o:OLEObject Type="Embed" ProgID="Visio.Drawing.15" ShapeID="_x0000_i1027" DrawAspect="Content" ObjectID="_1713155976" r:id="rId18"/>
        </w:object>
      </w:r>
    </w:p>
    <w:p w14:paraId="3D1BA17B" w14:textId="77777777" w:rsidR="00AC5F9B" w:rsidRPr="00C17C4C" w:rsidRDefault="00AC5F9B" w:rsidP="00AC5F9B">
      <w:pPr>
        <w:pStyle w:val="TF"/>
        <w:rPr>
          <w:lang w:eastAsia="zh-CN"/>
        </w:rPr>
      </w:pPr>
      <w:r>
        <w:t>Figure 5.2.1-</w:t>
      </w:r>
      <w:r>
        <w:rPr>
          <w:rFonts w:hint="eastAsia"/>
          <w:lang w:eastAsia="zh-CN"/>
        </w:rPr>
        <w:t>3</w:t>
      </w:r>
      <w:r w:rsidRPr="00533C32">
        <w:t>: Resource URI sub-level structure for subscription data (cont.)</w:t>
      </w:r>
    </w:p>
    <w:p w14:paraId="680EAE25" w14:textId="4A510B58" w:rsidR="00AC5F9B" w:rsidRPr="00533C32" w:rsidRDefault="00AC5F9B" w:rsidP="00AC5F9B">
      <w:pPr>
        <w:rPr>
          <w:lang w:eastAsia="zh-CN"/>
        </w:rPr>
      </w:pPr>
      <w:r w:rsidRPr="00533C32">
        <w:t>Table 5.2.1-1 provides an overview of the resources</w:t>
      </w:r>
      <w:ins w:id="8" w:author="Anders Askerup" w:date="2022-05-02T19:56:00Z">
        <w:r w:rsidR="00176668">
          <w:t>,</w:t>
        </w:r>
      </w:ins>
      <w:r w:rsidRPr="00533C32">
        <w:t xml:space="preserve"> </w:t>
      </w:r>
      <w:del w:id="9" w:author="Anders Askerup" w:date="2022-05-02T19:56:00Z">
        <w:r w:rsidRPr="00533C32" w:rsidDel="00176668">
          <w:delText xml:space="preserve">and </w:delText>
        </w:r>
      </w:del>
      <w:r w:rsidRPr="00533C32">
        <w:t>applicable HTTP methods</w:t>
      </w:r>
      <w:ins w:id="10" w:author="Anders Askerup" w:date="2022-05-02T19:56:00Z">
        <w:r w:rsidR="00176668">
          <w:t xml:space="preserve"> and whether </w:t>
        </w:r>
      </w:ins>
      <w:ins w:id="11" w:author="Anders Askerup" w:date="2022-05-02T20:05:00Z">
        <w:r w:rsidR="001F6011">
          <w:rPr>
            <w:lang w:val="en-US"/>
          </w:rPr>
          <w:t xml:space="preserve">subscribe (implicit and </w:t>
        </w:r>
      </w:ins>
      <w:ins w:id="12" w:author="Anders Askerup" w:date="2022-05-02T20:06:00Z">
        <w:r w:rsidR="001F6011">
          <w:rPr>
            <w:lang w:val="en-US"/>
          </w:rPr>
          <w:t>explicit</w:t>
        </w:r>
      </w:ins>
      <w:ins w:id="13" w:author="Anders Askerup" w:date="2022-05-02T20:05:00Z">
        <w:r w:rsidR="001F6011">
          <w:rPr>
            <w:lang w:val="en-US"/>
          </w:rPr>
          <w:t xml:space="preserve">) to be notified about data change </w:t>
        </w:r>
      </w:ins>
      <w:ins w:id="14" w:author="Anders Askerup" w:date="2022-05-02T20:02:00Z">
        <w:r w:rsidR="00176668">
          <w:rPr>
            <w:lang w:val="en-US"/>
          </w:rPr>
          <w:t>applies</w:t>
        </w:r>
      </w:ins>
      <w:r w:rsidRPr="00533C32">
        <w:t>.</w:t>
      </w:r>
    </w:p>
    <w:p w14:paraId="163B9FB4" w14:textId="77777777" w:rsidR="00AC5F9B" w:rsidRPr="00533C32" w:rsidRDefault="00AC5F9B" w:rsidP="00AC5F9B">
      <w:pPr>
        <w:pStyle w:val="TH"/>
      </w:pPr>
      <w:r w:rsidRPr="00533C32">
        <w:lastRenderedPageBreak/>
        <w:t>Table 5.2.1-1: Resources and methods overview</w:t>
      </w:r>
    </w:p>
    <w:tbl>
      <w:tblPr>
        <w:tblW w:w="55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15" w:author="Anders Askerup" w:date="2022-05-02T19:22:00Z">
          <w:tblPr>
            <w:tblW w:w="5095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468"/>
        <w:gridCol w:w="3349"/>
        <w:gridCol w:w="1016"/>
        <w:gridCol w:w="837"/>
        <w:gridCol w:w="2155"/>
        <w:tblGridChange w:id="16">
          <w:tblGrid>
            <w:gridCol w:w="3468"/>
            <w:gridCol w:w="1"/>
            <w:gridCol w:w="3348"/>
            <w:gridCol w:w="1"/>
            <w:gridCol w:w="839"/>
            <w:gridCol w:w="176"/>
            <w:gridCol w:w="663"/>
            <w:gridCol w:w="174"/>
            <w:gridCol w:w="1981"/>
            <w:gridCol w:w="174"/>
          </w:tblGrid>
        </w:tblGridChange>
      </w:tblGrid>
      <w:tr w:rsidR="00984D55" w:rsidRPr="009C5B90" w14:paraId="3B17E216" w14:textId="77777777" w:rsidTr="00984D55">
        <w:trPr>
          <w:jc w:val="center"/>
          <w:trPrChange w:id="17" w:author="Anders Askerup" w:date="2022-05-02T19:22:00Z">
            <w:trPr>
              <w:gridAfter w:val="0"/>
              <w:jc w:val="center"/>
            </w:trPr>
          </w:trPrChange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8" w:author="Anders Askerup" w:date="2022-05-02T19:22:00Z">
              <w:tcPr>
                <w:tcW w:w="176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86A8334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name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19" w:author="Anders Askerup" w:date="2022-05-02T19:22:00Z">
              <w:tcPr>
                <w:tcW w:w="1707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93807F3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Resource URI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20" w:author="Anders Askerup" w:date="2022-05-02T19:22:00Z">
              <w:tcPr>
                <w:tcW w:w="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4DF14B5" w14:textId="32327F8F" w:rsidR="00984D55" w:rsidRPr="009C5B90" w:rsidRDefault="0098754B" w:rsidP="00680CF6">
            <w:pPr>
              <w:pStyle w:val="TAH"/>
              <w:rPr>
                <w:ins w:id="21" w:author="Anders Askerup" w:date="2022-05-02T19:22:00Z"/>
                <w:kern w:val="2"/>
                <w:lang w:val="en-US"/>
              </w:rPr>
            </w:pPr>
            <w:ins w:id="22" w:author="Anders Askerup" w:date="2022-05-02T20:05:00Z">
              <w:r>
                <w:rPr>
                  <w:lang w:val="en-US"/>
                </w:rPr>
                <w:t>S</w:t>
              </w:r>
              <w:r w:rsidR="001F6011">
                <w:rPr>
                  <w:lang w:val="en-US"/>
                </w:rPr>
                <w:t>ubscribe to be notified about data change</w:t>
              </w:r>
            </w:ins>
            <w:ins w:id="23" w:author="Anders Askerup" w:date="2022-05-04T07:16:00Z">
              <w:r>
                <w:rPr>
                  <w:lang w:val="en-US"/>
                </w:rPr>
                <w:t xml:space="preserve"> supported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4" w:author="Anders Askerup" w:date="2022-05-02T19:22:00Z">
              <w:tcPr>
                <w:tcW w:w="42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7595FFF7" w14:textId="09F4F170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 xml:space="preserve">HTTP method 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25" w:author="Anders Askerup" w:date="2022-05-02T19:22:00Z">
              <w:tcPr>
                <w:tcW w:w="109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689AF54" w14:textId="77777777" w:rsidR="00984D55" w:rsidRPr="009C5B90" w:rsidRDefault="00984D55" w:rsidP="00680CF6">
            <w:pPr>
              <w:pStyle w:val="TAH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Description</w:t>
            </w:r>
          </w:p>
        </w:tc>
      </w:tr>
      <w:tr w:rsidR="00984D55" w:rsidRPr="009C5B90" w14:paraId="068BD9CB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94527" w14:textId="18BC18B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AuthenticationSubscription</w:t>
            </w:r>
            <w:proofErr w:type="spellEnd"/>
            <w:ins w:id="26" w:author="Anders Askerup" w:date="2022-04-26T14:44:00Z">
              <w:r>
                <w:rPr>
                  <w:kern w:val="2"/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B6DE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</w:t>
            </w:r>
            <w:r w:rsidRPr="009C5B90"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687403" w14:textId="79D836A2" w:rsidR="00984D55" w:rsidRPr="009C5B90" w:rsidRDefault="008C65EA" w:rsidP="00680CF6">
            <w:pPr>
              <w:pStyle w:val="TAL"/>
              <w:rPr>
                <w:ins w:id="27" w:author="Anders Askerup" w:date="2022-05-02T19:22:00Z"/>
                <w:kern w:val="2"/>
                <w:lang w:val="en-US" w:eastAsia="zh-CN"/>
              </w:rPr>
            </w:pPr>
            <w:ins w:id="28" w:author="Anders Askerup" w:date="2022-05-02T19:30:00Z">
              <w:r>
                <w:rPr>
                  <w:kern w:val="2"/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A4A5A" w14:textId="4D2A0E0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129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984D55" w:rsidRPr="009C5B90" w14:paraId="58FB57A2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F078E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29" w:name="_PERM_MCCTEMPBM_CRPT22160000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9F04" w14:textId="77777777" w:rsidR="00984D55" w:rsidRPr="009C5B90" w:rsidRDefault="00984D55" w:rsidP="00680CF6">
            <w:pPr>
              <w:rPr>
                <w:lang w:val="en-US" w:eastAsia="zh-CN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C3ED1" w14:textId="77777777" w:rsidR="00984D55" w:rsidRPr="009C5B90" w:rsidRDefault="00984D55" w:rsidP="00680CF6">
            <w:pPr>
              <w:pStyle w:val="TAL"/>
              <w:rPr>
                <w:ins w:id="30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E1A6B" w14:textId="7F3778A5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85D08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Update a UE's authentication subscription data</w:t>
            </w:r>
          </w:p>
          <w:p w14:paraId="72A5AD6E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 w:rsidRPr="009C5B90">
              <w:rPr>
                <w:kern w:val="2"/>
                <w:lang w:val="en-US" w:eastAsia="zh-CN"/>
              </w:rPr>
              <w:t>sequenceNumber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bookmarkEnd w:id="29"/>
      <w:tr w:rsidR="00984D55" w:rsidRPr="009C5B90" w14:paraId="324F44C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5DD9AA" w14:textId="0069016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kern w:val="2"/>
                <w:lang w:val="en-US" w:eastAsia="zh-CN"/>
              </w:rPr>
              <w:t>AuthenticationSoR</w:t>
            </w:r>
            <w:proofErr w:type="spellEnd"/>
            <w:ins w:id="31" w:author="Anders Askerup" w:date="2022-04-26T14:44:00Z">
              <w:r>
                <w:rPr>
                  <w:kern w:val="2"/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74133E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sor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D8501" w14:textId="513A0A33" w:rsidR="00984D55" w:rsidRPr="009C5B90" w:rsidRDefault="00D52E61" w:rsidP="00680CF6">
            <w:pPr>
              <w:pStyle w:val="TAL"/>
              <w:rPr>
                <w:ins w:id="32" w:author="Anders Askerup" w:date="2022-05-02T19:22:00Z"/>
                <w:kern w:val="2"/>
                <w:lang w:val="en-US" w:eastAsia="zh-CN"/>
              </w:rPr>
            </w:pPr>
            <w:ins w:id="33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0C1E" w14:textId="6CA2888D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7F29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>-XMAC-IUE) and "ME support of SOR-CMCI"</w:t>
            </w:r>
          </w:p>
        </w:tc>
      </w:tr>
      <w:tr w:rsidR="00984D55" w:rsidRPr="009C5B90" w14:paraId="121E904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0F3E72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4" w:name="_PERM_MCCTEMPBM_CRPT22160001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B6A5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ED384E8" w14:textId="77777777" w:rsidR="00984D55" w:rsidRPr="009C5B90" w:rsidRDefault="00984D55" w:rsidP="00680CF6">
            <w:pPr>
              <w:pStyle w:val="TAL"/>
              <w:rPr>
                <w:ins w:id="35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A632B" w14:textId="48C453E6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B35DF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 w:rsidRPr="009C5B90">
              <w:rPr>
                <w:kern w:val="2"/>
                <w:lang w:val="en-US" w:eastAsia="zh-CN"/>
              </w:rPr>
              <w:t>SoR</w:t>
            </w:r>
            <w:proofErr w:type="spellEnd"/>
            <w:r w:rsidRPr="009C5B90">
              <w:rPr>
                <w:kern w:val="2"/>
                <w:lang w:val="en-US" w:eastAsia="zh-CN"/>
              </w:rPr>
              <w:t xml:space="preserve"> acknowledgement information, "ME support of SOR-CMCI"</w:t>
            </w:r>
          </w:p>
        </w:tc>
      </w:tr>
      <w:tr w:rsidR="00984D55" w:rsidRPr="009C5B90" w14:paraId="319C4BD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5BE4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36" w:name="_PERM_MCCTEMPBM_CRPT22160002___7" w:colFirst="0" w:colLast="0"/>
            <w:bookmarkEnd w:id="34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15D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AB8EA" w14:textId="77777777" w:rsidR="00984D55" w:rsidRDefault="00984D55" w:rsidP="00680CF6">
            <w:pPr>
              <w:pStyle w:val="TAL"/>
              <w:rPr>
                <w:ins w:id="37" w:author="Anders Askerup" w:date="2022-05-02T19:22:00Z"/>
                <w:rFonts w:eastAsia="Yu Mincho"/>
                <w:kern w:val="2"/>
                <w:lang w:val="en-US" w:eastAsia="ja-JP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B50A" w14:textId="039E96C5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P</w:t>
            </w:r>
            <w:r>
              <w:rPr>
                <w:rFonts w:eastAsia="Yu Mincho"/>
                <w:kern w:val="2"/>
                <w:lang w:val="en-US" w:eastAsia="ja-JP"/>
              </w:rPr>
              <w:t>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3BF6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rFonts w:eastAsia="Yu Mincho" w:hint="eastAsia"/>
                <w:kern w:val="2"/>
                <w:lang w:val="en-US" w:eastAsia="ja-JP"/>
              </w:rPr>
              <w:t>U</w:t>
            </w:r>
            <w:r>
              <w:rPr>
                <w:rFonts w:eastAsia="Yu Mincho"/>
                <w:kern w:val="2"/>
                <w:lang w:val="en-US" w:eastAsia="ja-JP"/>
              </w:rPr>
              <w:t>pdate "ME support of SOR-CMCI"</w:t>
            </w:r>
          </w:p>
        </w:tc>
      </w:tr>
      <w:bookmarkEnd w:id="36"/>
      <w:tr w:rsidR="00984D55" w:rsidRPr="009C5B90" w14:paraId="5C87731A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59001" w14:textId="1304CE1B" w:rsidR="00984D55" w:rsidRPr="009C5B90" w:rsidRDefault="00984D55" w:rsidP="00C9795B">
            <w:pPr>
              <w:pStyle w:val="TAL"/>
              <w:rPr>
                <w:lang w:val="en-US" w:eastAsia="zh-CN"/>
              </w:rPr>
            </w:pPr>
            <w:proofErr w:type="spellStart"/>
            <w:r w:rsidRPr="00826CB7">
              <w:t>AuthenticationUPU</w:t>
            </w:r>
            <w:proofErr w:type="spellEnd"/>
            <w:r>
              <w:rPr>
                <w:lang w:val="en-US" w:eastAsia="zh-CN"/>
              </w:rPr>
              <w:br/>
              <w:t>(</w:t>
            </w:r>
            <w:r w:rsidRPr="00826CB7">
              <w:t>Document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25299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</w:t>
            </w:r>
            <w:proofErr w:type="spellEnd"/>
            <w:r w:rsidRPr="009C5B90">
              <w:rPr>
                <w:kern w:val="2"/>
                <w:lang w:val="en-US"/>
              </w:rPr>
              <w:t>}/</w:t>
            </w:r>
            <w:proofErr w:type="spellStart"/>
            <w:r w:rsidRPr="009C5B90">
              <w:rPr>
                <w:kern w:val="2"/>
                <w:lang w:val="en-US"/>
              </w:rPr>
              <w:t>ue</w:t>
            </w:r>
            <w:proofErr w:type="spellEnd"/>
            <w:r w:rsidRPr="009C5B90">
              <w:rPr>
                <w:kern w:val="2"/>
                <w:lang w:val="en-US"/>
              </w:rPr>
              <w:t>-update-confirmation-data/</w:t>
            </w:r>
            <w:proofErr w:type="spellStart"/>
            <w:r w:rsidRPr="009C5B90">
              <w:rPr>
                <w:kern w:val="2"/>
                <w:lang w:val="en-US"/>
              </w:rPr>
              <w:t>upu</w:t>
            </w:r>
            <w:proofErr w:type="spellEnd"/>
            <w:r w:rsidRPr="009C5B90">
              <w:rPr>
                <w:kern w:val="2"/>
                <w:lang w:val="en-US"/>
              </w:rPr>
              <w:t>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76BAD9" w14:textId="3AA61B0C" w:rsidR="00984D55" w:rsidRPr="009C5B90" w:rsidRDefault="00D52E61" w:rsidP="00680CF6">
            <w:pPr>
              <w:pStyle w:val="TAL"/>
              <w:rPr>
                <w:ins w:id="38" w:author="Anders Askerup" w:date="2022-05-02T19:22:00Z"/>
                <w:kern w:val="2"/>
                <w:lang w:val="en-US" w:eastAsia="zh-CN"/>
              </w:rPr>
            </w:pPr>
            <w:ins w:id="39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7A86D" w14:textId="1464CF70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52634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984D55" w:rsidRPr="009C5B90" w14:paraId="5F1BCEA8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7A0F5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40" w:name="_PERM_MCCTEMPBM_CRPT2216000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C22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9DF1" w14:textId="77777777" w:rsidR="00984D55" w:rsidRPr="009C5B90" w:rsidRDefault="00984D55" w:rsidP="00680CF6">
            <w:pPr>
              <w:pStyle w:val="TAL"/>
              <w:rPr>
                <w:ins w:id="41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32244" w14:textId="37EB1BC1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66B37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984D55" w:rsidRPr="009C5B90" w14:paraId="72219790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D3ED48" w14:textId="1A7C9685" w:rsidR="00984D55" w:rsidRPr="009C5B90" w:rsidRDefault="00984D55" w:rsidP="00826CB7">
            <w:pPr>
              <w:pStyle w:val="TAL"/>
              <w:rPr>
                <w:lang w:val="en-US" w:eastAsia="zh-CN"/>
              </w:rPr>
            </w:pPr>
            <w:bookmarkStart w:id="42" w:name="_PERM_MCCTEMPBM_CRPT22160004___7" w:colFirst="0" w:colLast="0"/>
            <w:bookmarkEnd w:id="40"/>
            <w:proofErr w:type="spellStart"/>
            <w:r w:rsidRPr="009C5B90">
              <w:rPr>
                <w:lang w:val="en-US" w:eastAsia="zh-CN"/>
              </w:rPr>
              <w:t>SubscribedSNSSAIs</w:t>
            </w:r>
            <w:proofErr w:type="spellEnd"/>
            <w:ins w:id="43" w:author="Anders Askerup" w:date="2022-04-26T14:44:00Z">
              <w:r>
                <w:rPr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42AC5D" w14:textId="77777777" w:rsidR="00984D55" w:rsidRPr="009C5B90" w:rsidRDefault="00984D55" w:rsidP="00680CF6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834755" w14:textId="11687101" w:rsidR="00984D55" w:rsidRPr="009C5B90" w:rsidRDefault="00D52E61" w:rsidP="00680CF6">
            <w:pPr>
              <w:pStyle w:val="TAL"/>
              <w:rPr>
                <w:ins w:id="44" w:author="Anders Askerup" w:date="2022-05-02T19:22:00Z"/>
                <w:kern w:val="2"/>
                <w:lang w:val="en-US" w:eastAsia="zh-CN"/>
              </w:rPr>
            </w:pPr>
            <w:ins w:id="45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B3104" w14:textId="4D7C16CB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605D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984D55" w:rsidRPr="009C5B90" w14:paraId="04DED1E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6FF8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46" w:name="_PERM_MCCTEMPBM_CRPT22160005___7" w:colFirst="0" w:colLast="0"/>
            <w:bookmarkEnd w:id="4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42BED" w14:textId="77777777" w:rsidR="00984D55" w:rsidRPr="009C5B90" w:rsidRDefault="00984D55" w:rsidP="00680CF6">
            <w:pPr>
              <w:rPr>
                <w:lang w:val="en-US" w:eastAsia="zh-CN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A2F" w14:textId="77777777" w:rsidR="00984D55" w:rsidRPr="009C5B90" w:rsidRDefault="00984D55" w:rsidP="00680CF6">
            <w:pPr>
              <w:pStyle w:val="TAL"/>
              <w:rPr>
                <w:ins w:id="47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5EABB" w14:textId="43545CB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D44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984D55" w:rsidRPr="009C5B90" w14:paraId="687AD8C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3268B03" w14:textId="0121E1E7" w:rsidR="00984D55" w:rsidRPr="009C5B90" w:rsidRDefault="00984D55" w:rsidP="00826CB7">
            <w:pPr>
              <w:pStyle w:val="TAL"/>
              <w:rPr>
                <w:lang w:val="en-US" w:eastAsia="zh-CN"/>
              </w:rPr>
            </w:pPr>
            <w:bookmarkStart w:id="48" w:name="_PERM_MCCTEMPBM_CRPT22160006___7" w:colFirst="0" w:colLast="0"/>
            <w:bookmarkEnd w:id="46"/>
            <w:proofErr w:type="spellStart"/>
            <w:r w:rsidRPr="009C5B90">
              <w:rPr>
                <w:lang w:val="en-US" w:eastAsia="zh-CN"/>
              </w:rPr>
              <w:t>SubscribedCAG</w:t>
            </w:r>
            <w:proofErr w:type="spellEnd"/>
            <w:ins w:id="49" w:author="Anders Askerup" w:date="2022-04-26T14:44:00Z">
              <w:r>
                <w:rPr>
                  <w:lang w:val="en-US" w:eastAsia="zh-CN"/>
                </w:rPr>
                <w:br/>
                <w:t>(Document)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8AFEFF9" w14:textId="77777777" w:rsidR="00984D55" w:rsidRPr="009C5B90" w:rsidRDefault="00984D55" w:rsidP="00680CF6">
            <w:pPr>
              <w:rPr>
                <w:lang w:val="en-US" w:eastAsia="zh-CN"/>
              </w:rPr>
            </w:pPr>
            <w:r w:rsidRPr="009C5B90"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D9E69B" w14:textId="6EC3FE70" w:rsidR="00984D55" w:rsidRPr="009C5B90" w:rsidRDefault="00D52E61" w:rsidP="00680CF6">
            <w:pPr>
              <w:pStyle w:val="TAL"/>
              <w:rPr>
                <w:ins w:id="50" w:author="Anders Askerup" w:date="2022-05-02T19:22:00Z"/>
                <w:kern w:val="2"/>
                <w:lang w:val="en-US" w:eastAsia="zh-CN"/>
              </w:rPr>
            </w:pPr>
            <w:ins w:id="51" w:author="Anders Askerup" w:date="2022-05-02T19:30:00Z">
              <w:r>
                <w:rPr>
                  <w:kern w:val="2"/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DCEE" w14:textId="231467AC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5627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984D55" w:rsidRPr="009C5B90" w14:paraId="0EBF94E7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B41FE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2" w:name="_PERM_MCCTEMPBM_CRPT22160007___7" w:colFirst="0" w:colLast="0"/>
            <w:bookmarkEnd w:id="48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F7A73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099E" w14:textId="77777777" w:rsidR="00984D55" w:rsidRPr="009C5B90" w:rsidRDefault="00984D55" w:rsidP="00680CF6">
            <w:pPr>
              <w:pStyle w:val="TAL"/>
              <w:rPr>
                <w:ins w:id="53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B0F" w14:textId="2270C032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D2420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bookmarkEnd w:id="52"/>
      <w:tr w:rsidR="00984D55" w:rsidRPr="009C5B90" w14:paraId="140081D5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C01B03" w14:textId="44F2626B" w:rsidR="00984D55" w:rsidRPr="009C5B90" w:rsidRDefault="00984D55" w:rsidP="00C9795B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AuthenticationStatus</w:t>
            </w:r>
            <w:proofErr w:type="spellEnd"/>
            <w:ins w:id="54" w:author="Anders Askerup" w:date="2022-04-26T14:44:00Z">
              <w:r>
                <w:rPr>
                  <w:lang w:val="en-US" w:eastAsia="zh-CN"/>
                </w:rPr>
                <w:br/>
                <w:t>(</w:t>
              </w:r>
              <w:r w:rsidRPr="002E48B5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D92BA9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/subscription-data/{ue</w:t>
            </w:r>
            <w:r w:rsidRPr="009C5B90">
              <w:rPr>
                <w:kern w:val="2"/>
                <w:lang w:val="en-US" w:eastAsia="zh-CN"/>
              </w:rPr>
              <w:t>I</w:t>
            </w:r>
            <w:r w:rsidRPr="009C5B90">
              <w:rPr>
                <w:kern w:val="2"/>
                <w:lang w:val="en-US"/>
              </w:rPr>
              <w:t>d}/authentication-data/authentication-status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E9B7A8" w14:textId="162B6B98" w:rsidR="00984D55" w:rsidRPr="009C5B90" w:rsidRDefault="008C65EA" w:rsidP="00680CF6">
            <w:pPr>
              <w:pStyle w:val="TAL"/>
              <w:rPr>
                <w:ins w:id="55" w:author="Anders Askerup" w:date="2022-05-02T19:22:00Z"/>
                <w:kern w:val="2"/>
                <w:lang w:val="en-US" w:eastAsia="zh-CN"/>
              </w:rPr>
            </w:pPr>
            <w:ins w:id="56" w:author="Anders Askerup" w:date="2022-05-02T19:30:00Z">
              <w:r>
                <w:rPr>
                  <w:kern w:val="2"/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EFFA" w14:textId="7C9FC8DD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0DC8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984D55" w:rsidRPr="009C5B90" w14:paraId="5C1B869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81897D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7" w:name="_PERM_MCCTEMPBM_CRPT22160008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847AB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BBA78A" w14:textId="77777777" w:rsidR="00984D55" w:rsidRPr="009C5B90" w:rsidRDefault="00984D55" w:rsidP="00680CF6">
            <w:pPr>
              <w:pStyle w:val="TAL"/>
              <w:rPr>
                <w:ins w:id="58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2EC" w14:textId="593754C3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C3D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984D55" w:rsidRPr="009C5B90" w14:paraId="3AEA0F9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74D90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bookmarkStart w:id="59" w:name="_PERM_MCCTEMPBM_CRPT22160009___7" w:colFirst="0" w:colLast="0"/>
            <w:bookmarkEnd w:id="57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746B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62E4" w14:textId="77777777" w:rsidR="00984D55" w:rsidRPr="009C5B90" w:rsidRDefault="00984D55" w:rsidP="00680CF6">
            <w:pPr>
              <w:pStyle w:val="TAL"/>
              <w:rPr>
                <w:ins w:id="60" w:author="Anders Askerup" w:date="2022-05-02T19:22:00Z"/>
                <w:kern w:val="2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6CD7" w14:textId="4C1725C9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C3AD6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984D55" w:rsidRPr="009C5B90" w14:paraId="4E59DD7E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63EFC3" w14:textId="05434689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61" w:name="_PERM_MCCTEMPBM_CRPT22160010___7" w:colFirst="0" w:colLast="0"/>
            <w:bookmarkEnd w:id="59"/>
            <w:proofErr w:type="spellStart"/>
            <w:r w:rsidRPr="009C5B90">
              <w:rPr>
                <w:lang w:val="en-US"/>
              </w:rPr>
              <w:lastRenderedPageBreak/>
              <w:t>IndividualAuthenticationStatus</w:t>
            </w:r>
            <w:proofErr w:type="spellEnd"/>
            <w:ins w:id="62" w:author="Anders Askerup" w:date="2022-04-26T14:46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F1ED9F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kern w:val="2"/>
                <w:sz w:val="18"/>
                <w:lang w:val="en-US"/>
              </w:rPr>
              <w:t>/subscription-data/{ueId}/authentication-data/authentication-status/{servingNetworkName}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D379EC6" w14:textId="0D1ED252" w:rsidR="00984D55" w:rsidRPr="009C5B90" w:rsidRDefault="00D52E61" w:rsidP="00680CF6">
            <w:pPr>
              <w:pStyle w:val="TAL"/>
              <w:rPr>
                <w:ins w:id="63" w:author="Anders Askerup" w:date="2022-05-02T19:22:00Z"/>
                <w:kern w:val="2"/>
                <w:lang w:val="en-US"/>
              </w:rPr>
            </w:pPr>
            <w:ins w:id="64" w:author="Anders Askerup" w:date="2022-05-02T19:30:00Z">
              <w:r>
                <w:rPr>
                  <w:kern w:val="2"/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5C82C" w14:textId="490B9A9F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30E8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store a UE's Individual authentication status</w:t>
            </w:r>
          </w:p>
        </w:tc>
      </w:tr>
      <w:tr w:rsidR="00984D55" w:rsidRPr="009C5B90" w14:paraId="75EC2D9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9300DD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65" w:name="_PERM_MCCTEMPBM_CRPT22160011___7" w:colFirst="0" w:colLast="0"/>
            <w:bookmarkEnd w:id="6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95132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3501FD" w14:textId="77777777" w:rsidR="00984D55" w:rsidRPr="009C5B90" w:rsidRDefault="00984D55" w:rsidP="00680CF6">
            <w:pPr>
              <w:pStyle w:val="TAL"/>
              <w:rPr>
                <w:ins w:id="66" w:author="Anders Askerup" w:date="2022-05-02T19:22:00Z"/>
                <w:kern w:val="2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669B" w14:textId="39D30A0A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65087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retrieve a UE's Individual authentication status</w:t>
            </w:r>
          </w:p>
        </w:tc>
      </w:tr>
      <w:tr w:rsidR="00984D55" w:rsidRPr="009C5B90" w14:paraId="3E543FEF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D34C7" w14:textId="77777777" w:rsidR="00984D55" w:rsidRPr="009C5B90" w:rsidRDefault="00984D55" w:rsidP="00680CF6">
            <w:pPr>
              <w:spacing w:after="0"/>
              <w:rPr>
                <w:rFonts w:ascii="Arial" w:hAnsi="Arial"/>
                <w:kern w:val="2"/>
                <w:sz w:val="18"/>
                <w:lang w:val="en-US"/>
              </w:rPr>
            </w:pPr>
            <w:bookmarkStart w:id="67" w:name="_PERM_MCCTEMPBM_CRPT22160012___7" w:colFirst="0" w:colLast="0"/>
            <w:bookmarkEnd w:id="6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E57C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5072" w14:textId="77777777" w:rsidR="00984D55" w:rsidRPr="009C5B90" w:rsidRDefault="00984D55" w:rsidP="00680CF6">
            <w:pPr>
              <w:pStyle w:val="TAL"/>
              <w:rPr>
                <w:ins w:id="68" w:author="Anders Askerup" w:date="2022-05-02T19:22:00Z"/>
                <w:kern w:val="2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A9B48" w14:textId="3C9A3761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3CF4C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kern w:val="2"/>
                <w:lang w:val="en-US"/>
              </w:rPr>
              <w:t>When the feature "</w:t>
            </w:r>
            <w:proofErr w:type="spellStart"/>
            <w:r w:rsidRPr="009C5B90">
              <w:rPr>
                <w:kern w:val="2"/>
                <w:lang w:val="en-US"/>
              </w:rPr>
              <w:t>PerUePerSnAuthStatus</w:t>
            </w:r>
            <w:proofErr w:type="spellEnd"/>
            <w:r w:rsidRPr="009C5B90">
              <w:rPr>
                <w:kern w:val="2"/>
                <w:lang w:val="en-US"/>
              </w:rPr>
              <w:t>" is supported, delete a UE's Individual authentication status</w:t>
            </w:r>
          </w:p>
        </w:tc>
      </w:tr>
      <w:bookmarkEnd w:id="67"/>
      <w:tr w:rsidR="00984D55" w:rsidRPr="009C5B90" w14:paraId="584671A7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58130" w14:textId="7266620B" w:rsidR="00984D55" w:rsidRPr="009C5B90" w:rsidRDefault="00984D55" w:rsidP="00C9795B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ProvisionedData</w:t>
            </w:r>
            <w:proofErr w:type="spellEnd"/>
            <w:ins w:id="69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C9795B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EA00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E67B" w14:textId="4AC79BAB" w:rsidR="00984D55" w:rsidRPr="009C5B90" w:rsidRDefault="00D52E61" w:rsidP="00680CF6">
            <w:pPr>
              <w:pStyle w:val="TAL"/>
              <w:rPr>
                <w:ins w:id="70" w:author="Anders Askerup" w:date="2022-05-02T19:22:00Z"/>
                <w:lang w:val="en-US"/>
              </w:rPr>
            </w:pPr>
            <w:ins w:id="71" w:author="Anders Askerup" w:date="2022-05-02T19:30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2DA7F" w14:textId="7B59CE79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DB1A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Provisioned Data</w:t>
            </w:r>
          </w:p>
        </w:tc>
      </w:tr>
      <w:tr w:rsidR="00984D55" w:rsidRPr="009C5B90" w14:paraId="767BCC9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E6C4" w14:textId="54CB27C6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AccessAndMobilitySubscriptionData</w:t>
            </w:r>
            <w:proofErr w:type="spellEnd"/>
            <w:ins w:id="7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BB18A" w14:textId="77777777" w:rsidR="00984D55" w:rsidRPr="009C5B90" w:rsidRDefault="00984D55" w:rsidP="00680CF6">
            <w:pPr>
              <w:pStyle w:val="TAL"/>
              <w:rPr>
                <w:kern w:val="2"/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d}/provisioned-data/am-data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F842B" w14:textId="66ABDB77" w:rsidR="00984D55" w:rsidRPr="009C5B90" w:rsidRDefault="00D52E61" w:rsidP="00680CF6">
            <w:pPr>
              <w:pStyle w:val="TAL"/>
              <w:rPr>
                <w:ins w:id="73" w:author="Anders Askerup" w:date="2022-05-02T19:22:00Z"/>
                <w:lang w:val="en-US"/>
              </w:rPr>
            </w:pPr>
            <w:ins w:id="74" w:author="Anders Askerup" w:date="2022-05-02T19:3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C7C9" w14:textId="6A60C41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3CE3" w14:textId="77777777" w:rsidR="00984D55" w:rsidRPr="009C5B90" w:rsidRDefault="00984D55" w:rsidP="00680CF6">
            <w:pPr>
              <w:pStyle w:val="TAL"/>
              <w:rPr>
                <w:kern w:val="2"/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Access and Mobility Data</w:t>
            </w:r>
          </w:p>
        </w:tc>
      </w:tr>
      <w:tr w:rsidR="00984D55" w:rsidRPr="009C5B90" w14:paraId="7ECEC1EF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5C8DB" w14:textId="35A99A9F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SmfSelectionSubscriptionData</w:t>
            </w:r>
            <w:proofErr w:type="spellEnd"/>
            <w:ins w:id="75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72BF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d}/provisioned-data/smf-selection-</w:t>
            </w:r>
            <w:r w:rsidRPr="009C5B90">
              <w:rPr>
                <w:lang w:val="en-US" w:eastAsia="zh-CN"/>
              </w:rPr>
              <w:t>subscription-</w:t>
            </w:r>
            <w:r w:rsidRPr="009C5B90">
              <w:rPr>
                <w:lang w:val="en-US"/>
              </w:rPr>
              <w:t>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0A55" w14:textId="6A0F5718" w:rsidR="00984D55" w:rsidRPr="009C5B90" w:rsidRDefault="00D52E61" w:rsidP="00680CF6">
            <w:pPr>
              <w:pStyle w:val="TAL"/>
              <w:rPr>
                <w:ins w:id="76" w:author="Anders Askerup" w:date="2022-05-02T19:22:00Z"/>
                <w:lang w:val="en-US"/>
              </w:rPr>
            </w:pPr>
            <w:ins w:id="77" w:author="Anders Askerup" w:date="2022-05-02T19:3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F45C1" w14:textId="0E8E28F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3C37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SMF Selection Data</w:t>
            </w:r>
          </w:p>
        </w:tc>
      </w:tr>
      <w:tr w:rsidR="00984D55" w:rsidRPr="009C5B90" w14:paraId="19B66E1F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2EAE1" w14:textId="13D8CACA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SessionManagementSubscriptionData</w:t>
            </w:r>
            <w:proofErr w:type="spellEnd"/>
            <w:ins w:id="78" w:author="Anders Askerup" w:date="2022-04-26T14:46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999B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AC27" w14:textId="19EF00DD" w:rsidR="00984D55" w:rsidRPr="009C5B90" w:rsidRDefault="008C65EA" w:rsidP="00680CF6">
            <w:pPr>
              <w:pStyle w:val="TAL"/>
              <w:rPr>
                <w:ins w:id="79" w:author="Anders Askerup" w:date="2022-05-02T19:22:00Z"/>
                <w:lang w:val="en-US"/>
              </w:rPr>
            </w:pPr>
            <w:ins w:id="80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B1BD5" w14:textId="34E4675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9B1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 Subscription Data</w:t>
            </w:r>
          </w:p>
        </w:tc>
      </w:tr>
      <w:tr w:rsidR="00984D55" w:rsidRPr="009C5B90" w14:paraId="52EDEFCB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B52CA" w14:textId="1ECE240F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ContextData</w:t>
            </w:r>
            <w:proofErr w:type="spellEnd"/>
            <w:ins w:id="8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B35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}/context-data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5F34" w14:textId="0100E326" w:rsidR="00984D55" w:rsidRPr="009C5B90" w:rsidRDefault="008C65EA" w:rsidP="00680CF6">
            <w:pPr>
              <w:pStyle w:val="TAL"/>
              <w:rPr>
                <w:ins w:id="82" w:author="Anders Askerup" w:date="2022-05-02T19:22:00Z"/>
                <w:lang w:val="en-US"/>
              </w:rPr>
            </w:pPr>
            <w:ins w:id="83" w:author="Anders Askerup" w:date="2022-05-02T19:36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3E5D" w14:textId="3345153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585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context Data</w:t>
            </w:r>
          </w:p>
        </w:tc>
      </w:tr>
      <w:tr w:rsidR="00984D55" w:rsidRPr="009C5B90" w14:paraId="36D4EF2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52CD2" w14:textId="705416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Amf3GppAccessRegistration</w:t>
            </w:r>
            <w:ins w:id="84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5214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72FEAD" w14:textId="1A16D983" w:rsidR="00984D55" w:rsidRPr="009C5B90" w:rsidRDefault="008C65EA" w:rsidP="00680CF6">
            <w:pPr>
              <w:pStyle w:val="TAL"/>
              <w:rPr>
                <w:ins w:id="85" w:author="Anders Askerup" w:date="2022-05-02T19:22:00Z"/>
                <w:lang w:val="en-US"/>
              </w:rPr>
            </w:pPr>
            <w:ins w:id="86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94720" w14:textId="72903CA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7D4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and Update the AMF registration for 3GPP access</w:t>
            </w:r>
          </w:p>
        </w:tc>
      </w:tr>
      <w:tr w:rsidR="00984D55" w:rsidRPr="009C5B90" w14:paraId="1B7A3C5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857C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7" w:name="_PERM_MCCTEMPBM_CRPT2216001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639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E4367A" w14:textId="77777777" w:rsidR="00984D55" w:rsidRPr="009C5B90" w:rsidRDefault="00984D55" w:rsidP="00680CF6">
            <w:pPr>
              <w:pStyle w:val="TAL"/>
              <w:rPr>
                <w:ins w:id="8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03E1" w14:textId="30A0F50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AF0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3GPP access</w:t>
            </w:r>
          </w:p>
        </w:tc>
      </w:tr>
      <w:tr w:rsidR="00984D55" w:rsidRPr="009C5B90" w14:paraId="23EF4BFC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8BFA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89" w:name="_PERM_MCCTEMPBM_CRPT22160014___7" w:colFirst="0" w:colLast="0"/>
            <w:bookmarkEnd w:id="87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E17EE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FAF7" w14:textId="77777777" w:rsidR="00984D55" w:rsidRPr="009C5B90" w:rsidRDefault="00984D55" w:rsidP="00680CF6">
            <w:pPr>
              <w:pStyle w:val="TAL"/>
              <w:rPr>
                <w:ins w:id="9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8D543" w14:textId="330ABD9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A2FF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3GPP access</w:t>
            </w:r>
          </w:p>
        </w:tc>
      </w:tr>
      <w:bookmarkEnd w:id="89"/>
      <w:tr w:rsidR="00984D55" w:rsidRPr="009C5B90" w14:paraId="36CEBE0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2C4EF" w14:textId="3900B02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AmfNon3GppAccessRegistration</w:t>
            </w:r>
            <w:ins w:id="9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DC1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}/context-data/amf-non-3gpp-access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2B5D82" w14:textId="79A32C9C" w:rsidR="00984D55" w:rsidRPr="009C5B90" w:rsidRDefault="008C65EA" w:rsidP="00680CF6">
            <w:pPr>
              <w:pStyle w:val="TAL"/>
              <w:rPr>
                <w:ins w:id="92" w:author="Anders Askerup" w:date="2022-05-02T19:22:00Z"/>
                <w:lang w:val="en-US"/>
              </w:rPr>
            </w:pPr>
            <w:ins w:id="93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35D5" w14:textId="5F60A1C8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D2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the AMF registration for non 3GPP access</w:t>
            </w:r>
          </w:p>
        </w:tc>
      </w:tr>
      <w:tr w:rsidR="00984D55" w:rsidRPr="009C5B90" w14:paraId="6D62B836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CE2F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4" w:name="_PERM_MCCTEMPBM_CRPT2216001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B0D9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B71424" w14:textId="77777777" w:rsidR="00984D55" w:rsidRPr="009C5B90" w:rsidRDefault="00984D55" w:rsidP="00680CF6">
            <w:pPr>
              <w:pStyle w:val="TAL"/>
              <w:rPr>
                <w:ins w:id="9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46199" w14:textId="2FAF14A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0EFF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AMF registration for non 3GPP access</w:t>
            </w:r>
          </w:p>
        </w:tc>
      </w:tr>
      <w:tr w:rsidR="00984D55" w:rsidRPr="009C5B90" w14:paraId="77A5B683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1D58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96" w:name="_PERM_MCCTEMPBM_CRPT22160016___7" w:colFirst="0" w:colLast="0"/>
            <w:bookmarkEnd w:id="94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92A5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9A063" w14:textId="77777777" w:rsidR="00984D55" w:rsidRPr="009C5B90" w:rsidRDefault="00984D55" w:rsidP="00680CF6">
            <w:pPr>
              <w:pStyle w:val="TAL"/>
              <w:rPr>
                <w:ins w:id="9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B335" w14:textId="0C8C970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E36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AMF registration information for non 3GPP access</w:t>
            </w:r>
          </w:p>
        </w:tc>
      </w:tr>
      <w:bookmarkEnd w:id="96"/>
      <w:tr w:rsidR="00984D55" w:rsidRPr="009C5B90" w14:paraId="05ED7046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C676" w14:textId="2B0E255C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</w:t>
            </w:r>
            <w:r w:rsidRPr="009C5B90">
              <w:rPr>
                <w:lang w:val="en-US"/>
              </w:rPr>
              <w:t>mf</w:t>
            </w:r>
            <w:r w:rsidRPr="009C5B90">
              <w:rPr>
                <w:lang w:val="en-US" w:eastAsia="zh-CN"/>
              </w:rPr>
              <w:t>R</w:t>
            </w:r>
            <w:r w:rsidRPr="009C5B90">
              <w:rPr>
                <w:lang w:val="en-US"/>
              </w:rPr>
              <w:t>egistrations</w:t>
            </w:r>
            <w:proofErr w:type="spellEnd"/>
            <w:ins w:id="98" w:author="Anders Askerup" w:date="2022-04-26T13:42:00Z">
              <w:r>
                <w:rPr>
                  <w:lang w:val="en-US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574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5888" w14:textId="03F366F5" w:rsidR="00984D55" w:rsidRPr="009C5B90" w:rsidRDefault="008C65EA" w:rsidP="00680CF6">
            <w:pPr>
              <w:pStyle w:val="TAL"/>
              <w:rPr>
                <w:ins w:id="99" w:author="Anders Askerup" w:date="2022-05-02T19:22:00Z"/>
                <w:lang w:val="en-US" w:eastAsia="zh-CN"/>
              </w:rPr>
            </w:pPr>
            <w:ins w:id="100" w:author="Anders Askerup" w:date="2022-05-02T19:3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D288" w14:textId="22DAB11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74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list of the SMF registrations</w:t>
            </w:r>
          </w:p>
        </w:tc>
      </w:tr>
      <w:tr w:rsidR="00984D55" w:rsidRPr="009C5B90" w14:paraId="33F2656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8DA9E" w14:textId="3D65D96F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IndividualSmfRegistration</w:t>
            </w:r>
            <w:proofErr w:type="spellEnd"/>
            <w:ins w:id="101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80D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-registrations/{</w:t>
            </w:r>
            <w:proofErr w:type="spellStart"/>
            <w:r w:rsidRPr="009C5B90">
              <w:rPr>
                <w:lang w:val="en-US"/>
              </w:rPr>
              <w:t>pduSessionId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DC77E" w14:textId="2BC16DB1" w:rsidR="00984D55" w:rsidRPr="009C5B90" w:rsidRDefault="008C65EA" w:rsidP="00680CF6">
            <w:pPr>
              <w:pStyle w:val="TAL"/>
              <w:rPr>
                <w:ins w:id="102" w:author="Anders Askerup" w:date="2022-05-02T19:22:00Z"/>
                <w:lang w:val="en-US"/>
              </w:rPr>
            </w:pPr>
            <w:ins w:id="103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5AC36" w14:textId="32F9347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C9A8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an individual SMF registration identified by PDU Session Id</w:t>
            </w:r>
          </w:p>
        </w:tc>
      </w:tr>
      <w:tr w:rsidR="00984D55" w:rsidRPr="009C5B90" w14:paraId="0774BFEF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C0D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4" w:name="_PERM_MCCTEMPBM_CRPT22160017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BAAB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67713" w14:textId="77777777" w:rsidR="00984D55" w:rsidRPr="009C5B90" w:rsidRDefault="00984D55" w:rsidP="00680CF6">
            <w:pPr>
              <w:pStyle w:val="TAL"/>
              <w:rPr>
                <w:ins w:id="10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EC73" w14:textId="31BAEA9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B3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SMF registration</w:t>
            </w:r>
          </w:p>
        </w:tc>
      </w:tr>
      <w:tr w:rsidR="00984D55" w:rsidRPr="009C5B90" w14:paraId="105FE2BE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3E9C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6" w:name="_PERM_MCCTEMPBM_CRPT22160018___7" w:colFirst="0" w:colLast="0"/>
            <w:bookmarkEnd w:id="104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C226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E8D8E8" w14:textId="77777777" w:rsidR="00984D55" w:rsidRPr="009C5B90" w:rsidRDefault="00984D55" w:rsidP="00680CF6">
            <w:pPr>
              <w:pStyle w:val="TAL"/>
              <w:rPr>
                <w:ins w:id="107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A7B9" w14:textId="5AD2F40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23EC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individual SMF registration</w:t>
            </w:r>
          </w:p>
        </w:tc>
      </w:tr>
      <w:tr w:rsidR="00984D55" w:rsidRPr="009C5B90" w14:paraId="38F058F6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433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08" w:name="_PERM_MCCTEMPBM_CRPT22160019___7" w:colFirst="0" w:colLast="0"/>
            <w:bookmarkEnd w:id="106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0F3D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30B3C" w14:textId="77777777" w:rsidR="00984D55" w:rsidRPr="009C5B90" w:rsidRDefault="00984D55" w:rsidP="00680CF6">
            <w:pPr>
              <w:pStyle w:val="TAL"/>
              <w:rPr>
                <w:ins w:id="10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8342F" w14:textId="24D61BBE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D32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individual SMF registration</w:t>
            </w:r>
          </w:p>
        </w:tc>
      </w:tr>
      <w:bookmarkEnd w:id="108"/>
      <w:tr w:rsidR="00984D55" w:rsidRPr="009C5B90" w14:paraId="5C7E062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91B99E" w14:textId="208BDEE2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 w:eastAsia="zh-CN"/>
              </w:rPr>
              <w:t>OperatorSpecificData</w:t>
            </w:r>
            <w:proofErr w:type="spellEnd"/>
            <w:ins w:id="110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8AE3F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</w:t>
            </w:r>
            <w:r w:rsidRPr="009C5B90">
              <w:rPr>
                <w:lang w:val="en-US" w:eastAsia="zh-CN"/>
              </w:rPr>
              <w:t>subscription-data/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</w:t>
            </w:r>
            <w:r w:rsidRPr="009C5B90">
              <w:rPr>
                <w:lang w:val="en-US" w:eastAsia="zh-CN"/>
              </w:rPr>
              <w:t>operator-specific-data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8C6169" w14:textId="3699EAFB" w:rsidR="00984D55" w:rsidRPr="009C5B90" w:rsidRDefault="008C65EA" w:rsidP="00680CF6">
            <w:pPr>
              <w:pStyle w:val="TAL"/>
              <w:rPr>
                <w:ins w:id="111" w:author="Anders Askerup" w:date="2022-05-02T19:22:00Z"/>
                <w:lang w:val="en-US" w:eastAsia="zh-CN"/>
              </w:rPr>
            </w:pPr>
            <w:ins w:id="112" w:author="Anders Askerup" w:date="2022-05-02T19:3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7BD5D" w14:textId="3B02D40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87BB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 the operator specific subscription data of a UE</w:t>
            </w:r>
          </w:p>
        </w:tc>
      </w:tr>
      <w:tr w:rsidR="00984D55" w:rsidRPr="009C5B90" w14:paraId="0FB70C9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BEB94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3" w:name="_PERM_MCCTEMPBM_CRPT22160020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D6614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D4CDD6" w14:textId="77777777" w:rsidR="00984D55" w:rsidRPr="009C5B90" w:rsidRDefault="00984D55" w:rsidP="00680CF6">
            <w:pPr>
              <w:pStyle w:val="TAL"/>
              <w:rPr>
                <w:ins w:id="114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E0EF9" w14:textId="0281EF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32D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modify the operator specific subscription data of a UE</w:t>
            </w:r>
          </w:p>
        </w:tc>
      </w:tr>
      <w:tr w:rsidR="00984D55" w:rsidRPr="009C5B90" w14:paraId="4E07D3B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9B03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5" w:name="_PERM_MCCTEMPBM_CRPT22160021___7" w:colFirst="0" w:colLast="0"/>
            <w:bookmarkEnd w:id="11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9A789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F822F7" w14:textId="77777777" w:rsidR="00984D55" w:rsidRPr="009C5B90" w:rsidRDefault="00984D55" w:rsidP="00680CF6">
            <w:pPr>
              <w:pStyle w:val="TAL"/>
              <w:rPr>
                <w:ins w:id="116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F254" w14:textId="77E96C99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404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create/update the operator specific subscription data of a UE</w:t>
            </w:r>
          </w:p>
        </w:tc>
      </w:tr>
      <w:tr w:rsidR="00984D55" w:rsidRPr="009C5B90" w14:paraId="3DBC956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2BB6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17" w:name="_PERM_MCCTEMPBM_CRPT22160022___7" w:colFirst="0" w:colLast="0"/>
            <w:bookmarkEnd w:id="11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10D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1CA5" w14:textId="77777777" w:rsidR="00984D55" w:rsidRPr="009C5B90" w:rsidRDefault="00984D55" w:rsidP="00680CF6">
            <w:pPr>
              <w:pStyle w:val="TAL"/>
              <w:rPr>
                <w:ins w:id="118" w:author="Anders Askerup" w:date="2022-05-02T19:22:00Z"/>
                <w:lang w:val="en-US"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0EB95" w14:textId="5A62417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BCF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delete the operator specific subscription data of a UE</w:t>
            </w:r>
          </w:p>
        </w:tc>
      </w:tr>
      <w:bookmarkEnd w:id="117"/>
      <w:tr w:rsidR="00984D55" w:rsidRPr="009C5B90" w14:paraId="492C6918" w14:textId="77777777" w:rsidTr="00A704B8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B9AA2" w14:textId="5CB76CDE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OperatorDeterminedBarringData</w:t>
            </w:r>
            <w:proofErr w:type="spellEnd"/>
            <w:ins w:id="119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7FE0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}/operator-determined-barring-data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C38" w14:textId="49D86431" w:rsidR="00984D55" w:rsidRPr="009C5B90" w:rsidRDefault="008C65EA" w:rsidP="00680CF6">
            <w:pPr>
              <w:pStyle w:val="TAL"/>
              <w:rPr>
                <w:ins w:id="120" w:author="Anders Askerup" w:date="2022-05-02T19:22:00Z"/>
                <w:lang w:val="en-US"/>
              </w:rPr>
            </w:pPr>
            <w:ins w:id="121" w:author="Anders Askerup" w:date="2022-05-02T19:36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885AB" w14:textId="7C35921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BD0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Operator Determined Barring</w:t>
            </w:r>
          </w:p>
        </w:tc>
      </w:tr>
      <w:tr w:rsidR="00984D55" w:rsidRPr="009C5B90" w14:paraId="2767FD6A" w14:textId="77777777" w:rsidTr="00A704B8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8965C" w14:textId="79EB9D4D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SMSManagementSubscriptionData</w:t>
            </w:r>
            <w:proofErr w:type="spellEnd"/>
            <w:ins w:id="12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1CB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d}/provisioned-data/sms-mng-data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F1ED1" w14:textId="0D8890CF" w:rsidR="00984D55" w:rsidRPr="009C5B90" w:rsidRDefault="008C65EA" w:rsidP="00680CF6">
            <w:pPr>
              <w:pStyle w:val="TAL"/>
              <w:rPr>
                <w:ins w:id="123" w:author="Anders Askerup" w:date="2022-05-02T19:22:00Z"/>
                <w:lang w:val="en-US"/>
              </w:rPr>
            </w:pPr>
            <w:ins w:id="124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280E7" w14:textId="450E779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7E639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subscribed SMS management subscription data.</w:t>
            </w:r>
          </w:p>
        </w:tc>
      </w:tr>
      <w:tr w:rsidR="00984D55" w:rsidRPr="009C5B90" w14:paraId="17CA360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83C7" w14:textId="63A6A20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Smsf3GppAccessRegistration</w:t>
            </w:r>
            <w:ins w:id="125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952F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39F43B" w14:textId="4B2802FB" w:rsidR="00984D55" w:rsidRPr="009C5B90" w:rsidRDefault="008C65EA" w:rsidP="00680CF6">
            <w:pPr>
              <w:pStyle w:val="TAL"/>
              <w:rPr>
                <w:ins w:id="126" w:author="Anders Askerup" w:date="2022-05-02T19:22:00Z"/>
                <w:lang w:val="en-US"/>
              </w:rPr>
            </w:pPr>
            <w:ins w:id="127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C5BD" w14:textId="7A1E29E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1A38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</w:t>
            </w:r>
          </w:p>
        </w:tc>
      </w:tr>
      <w:tr w:rsidR="00984D55" w:rsidRPr="009C5B90" w14:paraId="7CB61438" w14:textId="77777777" w:rsidTr="00D52E61">
        <w:trPr>
          <w:trHeight w:val="621"/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4E5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28" w:name="_PERM_MCCTEMPBM_CRPT2216002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138B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2D95CC" w14:textId="77777777" w:rsidR="00984D55" w:rsidRPr="009C5B90" w:rsidRDefault="00984D55" w:rsidP="00680CF6">
            <w:pPr>
              <w:pStyle w:val="TAL"/>
              <w:rPr>
                <w:ins w:id="12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A9727" w14:textId="345B648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5B3F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3GPP access</w:t>
            </w:r>
          </w:p>
        </w:tc>
      </w:tr>
      <w:tr w:rsidR="00984D55" w:rsidRPr="009C5B90" w14:paraId="2919922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2B48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0" w:name="_PERM_MCCTEMPBM_CRPT22160024___7" w:colFirst="0" w:colLast="0"/>
            <w:bookmarkEnd w:id="128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4BFE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CE939" w14:textId="77777777" w:rsidR="00984D55" w:rsidRPr="009C5B90" w:rsidRDefault="00984D55" w:rsidP="00680CF6">
            <w:pPr>
              <w:pStyle w:val="TAL"/>
              <w:rPr>
                <w:ins w:id="13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4D3F" w14:textId="3CD8706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7508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</w:t>
            </w:r>
          </w:p>
        </w:tc>
      </w:tr>
      <w:bookmarkEnd w:id="130"/>
      <w:tr w:rsidR="00984D55" w:rsidRPr="009C5B90" w14:paraId="2ABE1FD3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7C737" w14:textId="1FCFAF3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SmsfNon3GppAccessRegistration</w:t>
            </w:r>
            <w:ins w:id="132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270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 /smsf-non-3gpp-access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B7717" w14:textId="59073059" w:rsidR="00984D55" w:rsidRPr="009C5B90" w:rsidRDefault="008C65EA" w:rsidP="00680CF6">
            <w:pPr>
              <w:pStyle w:val="TAL"/>
              <w:rPr>
                <w:ins w:id="133" w:author="Anders Askerup" w:date="2022-05-02T19:22:00Z"/>
                <w:lang w:val="en-US"/>
              </w:rPr>
            </w:pPr>
            <w:ins w:id="134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24BA7" w14:textId="456C065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CF13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SMSF registration for non 3GPP access</w:t>
            </w:r>
          </w:p>
        </w:tc>
      </w:tr>
      <w:tr w:rsidR="00984D55" w:rsidRPr="009C5B90" w14:paraId="4C96DC7C" w14:textId="77777777" w:rsidTr="00D52E61">
        <w:trPr>
          <w:trHeight w:val="397"/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A383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5" w:name="_PERM_MCCTEMPBM_CRPT2216002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8CBD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51529D" w14:textId="77777777" w:rsidR="00984D55" w:rsidRPr="009C5B90" w:rsidRDefault="00984D55" w:rsidP="00680CF6">
            <w:pPr>
              <w:pStyle w:val="TAL"/>
              <w:rPr>
                <w:ins w:id="13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06BCA" w14:textId="70549E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4142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SMSF registration for non 3GPP access</w:t>
            </w:r>
          </w:p>
        </w:tc>
      </w:tr>
      <w:tr w:rsidR="00984D55" w:rsidRPr="009C5B90" w14:paraId="0F92F07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56EA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37" w:name="_PERM_MCCTEMPBM_CRPT22160026___7" w:colFirst="0" w:colLast="0"/>
            <w:bookmarkEnd w:id="135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365F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13E95" w14:textId="77777777" w:rsidR="00984D55" w:rsidRPr="009C5B90" w:rsidRDefault="00984D55" w:rsidP="00680CF6">
            <w:pPr>
              <w:pStyle w:val="TAL"/>
              <w:rPr>
                <w:ins w:id="13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B33D" w14:textId="3FDB413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50F9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SMSF registration information for non 3GPP access</w:t>
            </w:r>
          </w:p>
        </w:tc>
      </w:tr>
      <w:tr w:rsidR="00984D55" w:rsidRPr="009C5B90" w14:paraId="46AE5B1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1ECC76" w14:textId="71245BBC" w:rsidR="00984D55" w:rsidRPr="009C5B90" w:rsidRDefault="00984D55" w:rsidP="002E48B5">
            <w:pPr>
              <w:pStyle w:val="TAL"/>
              <w:rPr>
                <w:lang w:val="en-US" w:eastAsia="zh-CN"/>
              </w:rPr>
            </w:pPr>
            <w:bookmarkStart w:id="139" w:name="_PERM_MCCTEMPBM_CRPT22160027___7" w:colFirst="0" w:colLast="0"/>
            <w:bookmarkEnd w:id="137"/>
            <w:proofErr w:type="spellStart"/>
            <w:r w:rsidRPr="009C5B90">
              <w:rPr>
                <w:lang w:val="en-US"/>
              </w:rPr>
              <w:t>IpSmGwRegistration</w:t>
            </w:r>
            <w:proofErr w:type="spellEnd"/>
            <w:ins w:id="140" w:author="Anders Askerup" w:date="2022-04-26T14:46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68131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ip-sm-gw</w:t>
            </w:r>
            <w:proofErr w:type="spellEnd"/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AFD84A" w14:textId="03D6A605" w:rsidR="00984D55" w:rsidRPr="009C5B90" w:rsidRDefault="008C65EA" w:rsidP="00680CF6">
            <w:pPr>
              <w:pStyle w:val="TAL"/>
              <w:rPr>
                <w:ins w:id="141" w:author="Anders Askerup" w:date="2022-05-02T19:22:00Z"/>
                <w:lang w:val="en-US"/>
              </w:rPr>
            </w:pPr>
            <w:ins w:id="142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702B9" w14:textId="02AABA0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06FD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IP-SM-GW registration</w:t>
            </w:r>
          </w:p>
        </w:tc>
      </w:tr>
      <w:tr w:rsidR="00984D55" w:rsidRPr="009C5B90" w14:paraId="4112D8F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9E9B47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3" w:name="_PERM_MCCTEMPBM_CRPT22160028___7" w:colFirst="0" w:colLast="0"/>
            <w:bookmarkEnd w:id="13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BBE4D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A9F6DF" w14:textId="77777777" w:rsidR="00984D55" w:rsidRPr="009C5B90" w:rsidRDefault="00984D55" w:rsidP="00680CF6">
            <w:pPr>
              <w:pStyle w:val="TAL"/>
              <w:rPr>
                <w:ins w:id="14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B4EA" w14:textId="770973BC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35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IP-SM-GW registration</w:t>
            </w:r>
          </w:p>
        </w:tc>
      </w:tr>
      <w:tr w:rsidR="00984D55" w:rsidRPr="009C5B90" w14:paraId="796FD64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1B5FDE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5" w:name="_PERM_MCCTEMPBM_CRPT22160029___7" w:colFirst="0" w:colLast="0"/>
            <w:bookmarkEnd w:id="14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39881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EAD975" w14:textId="77777777" w:rsidR="00984D55" w:rsidRPr="009C5B90" w:rsidRDefault="00984D55" w:rsidP="00680CF6">
            <w:pPr>
              <w:pStyle w:val="TAL"/>
              <w:rPr>
                <w:ins w:id="14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695ED" w14:textId="5370A15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2681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IP-SM-GW registration</w:t>
            </w:r>
          </w:p>
        </w:tc>
      </w:tr>
      <w:tr w:rsidR="00984D55" w:rsidRPr="009C5B90" w14:paraId="6AFB7E9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D3EA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47" w:name="_PERM_MCCTEMPBM_CRPT22160030___7" w:colFirst="0" w:colLast="0"/>
            <w:bookmarkEnd w:id="14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9A87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75CE" w14:textId="77777777" w:rsidR="00984D55" w:rsidRPr="009C5B90" w:rsidRDefault="00984D55" w:rsidP="00680CF6">
            <w:pPr>
              <w:pStyle w:val="TAL"/>
              <w:rPr>
                <w:ins w:id="14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FE918" w14:textId="26A5163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E02B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IP-SM-GW registration information</w:t>
            </w:r>
          </w:p>
        </w:tc>
      </w:tr>
      <w:tr w:rsidR="00984D55" w:rsidRPr="009C5B90" w14:paraId="52162A7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A18C" w14:textId="27E1690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bookmarkStart w:id="149" w:name="_PERM_MCCTEMPBM_CRPT22160031___7" w:colFirst="0" w:colLast="0"/>
            <w:bookmarkEnd w:id="147"/>
            <w:r w:rsidRPr="009C5B90">
              <w:t>M</w:t>
            </w:r>
            <w:proofErr w:type="spellStart"/>
            <w:r w:rsidRPr="009C5B90">
              <w:rPr>
                <w:lang w:val="en-US"/>
              </w:rPr>
              <w:t>essageWaitingData</w:t>
            </w:r>
            <w:proofErr w:type="spellEnd"/>
            <w:ins w:id="150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C95119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mwd</w:t>
            </w:r>
            <w:proofErr w:type="spellEnd"/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996B2" w14:textId="5CABBF91" w:rsidR="00984D55" w:rsidRPr="009C5B90" w:rsidRDefault="008C65EA" w:rsidP="00680CF6">
            <w:pPr>
              <w:pStyle w:val="TAL"/>
              <w:rPr>
                <w:ins w:id="151" w:author="Anders Askerup" w:date="2022-05-02T19:22:00Z"/>
                <w:lang w:val="en-US"/>
              </w:rPr>
            </w:pPr>
            <w:ins w:id="152" w:author="Anders Askerup" w:date="2022-05-02T19:37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912BC" w14:textId="447E254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08A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or Update the SMS Message Waiting Data</w:t>
            </w:r>
          </w:p>
        </w:tc>
      </w:tr>
      <w:tr w:rsidR="00984D55" w:rsidRPr="009C5B90" w14:paraId="6AE9FF9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684BE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3" w:name="_PERM_MCCTEMPBM_CRPT22160032___7" w:colFirst="0" w:colLast="0"/>
            <w:bookmarkEnd w:id="14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33F47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354CD3" w14:textId="77777777" w:rsidR="00984D55" w:rsidRPr="009C5B90" w:rsidRDefault="00984D55" w:rsidP="00680CF6">
            <w:pPr>
              <w:pStyle w:val="TAL"/>
              <w:rPr>
                <w:ins w:id="15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6717D" w14:textId="0BC70C73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B6B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SMS Message Waiting Data</w:t>
            </w:r>
          </w:p>
        </w:tc>
      </w:tr>
      <w:tr w:rsidR="00984D55" w:rsidRPr="009C5B90" w14:paraId="697C6B1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01D4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5" w:name="_PERM_MCCTEMPBM_CRPT22160033___7" w:colFirst="0" w:colLast="0"/>
            <w:bookmarkEnd w:id="15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6FEE5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814FB0" w14:textId="77777777" w:rsidR="00984D55" w:rsidRPr="009C5B90" w:rsidRDefault="00984D55" w:rsidP="00680CF6">
            <w:pPr>
              <w:pStyle w:val="TAL"/>
              <w:rPr>
                <w:ins w:id="15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7F06D" w14:textId="0DD12B93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577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Modify the SMS Message Waiting Data</w:t>
            </w:r>
          </w:p>
        </w:tc>
      </w:tr>
      <w:tr w:rsidR="00984D55" w:rsidRPr="009C5B90" w14:paraId="45D6C9D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4536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57" w:name="_PERM_MCCTEMPBM_CRPT22160034___7" w:colFirst="0" w:colLast="0"/>
            <w:bookmarkEnd w:id="155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0634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FA68" w14:textId="77777777" w:rsidR="00984D55" w:rsidRPr="009C5B90" w:rsidRDefault="00984D55" w:rsidP="00680CF6">
            <w:pPr>
              <w:pStyle w:val="TAL"/>
              <w:rPr>
                <w:ins w:id="15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E1C05" w14:textId="77DAEFFF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5DB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SMS Message Waiting Data</w:t>
            </w:r>
          </w:p>
        </w:tc>
      </w:tr>
      <w:bookmarkEnd w:id="157"/>
      <w:tr w:rsidR="00984D55" w:rsidRPr="009C5B90" w14:paraId="1CD3C2E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8F7BE" w14:textId="221FD8BA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SdmSubscriptions</w:t>
            </w:r>
            <w:proofErr w:type="spellEnd"/>
            <w:ins w:id="159" w:author="Anders Askerup" w:date="2022-04-26T13:42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523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sdm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48AC14" w14:textId="43E10EE4" w:rsidR="00984D55" w:rsidRPr="009C5B90" w:rsidRDefault="008C65EA" w:rsidP="00680CF6">
            <w:pPr>
              <w:pStyle w:val="TAL"/>
              <w:rPr>
                <w:ins w:id="160" w:author="Anders Askerup" w:date="2022-05-02T19:22:00Z"/>
                <w:lang w:val="en-US"/>
              </w:rPr>
            </w:pPr>
            <w:ins w:id="161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C3F8" w14:textId="22D4297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5E51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SDM subscriptions</w:t>
            </w:r>
          </w:p>
        </w:tc>
      </w:tr>
      <w:tr w:rsidR="00984D55" w:rsidRPr="009C5B90" w14:paraId="4E0B26E3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26A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62" w:name="_MCCTEMPBM_CRPT22160035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CD5D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DA6A" w14:textId="77777777" w:rsidR="00984D55" w:rsidRPr="009C5B90" w:rsidRDefault="00984D55" w:rsidP="00680CF6">
            <w:pPr>
              <w:pStyle w:val="TAL"/>
              <w:rPr>
                <w:ins w:id="16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9F01" w14:textId="3EFE44E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CA8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individual SDM subscription</w:t>
            </w:r>
          </w:p>
        </w:tc>
      </w:tr>
      <w:bookmarkEnd w:id="162"/>
      <w:tr w:rsidR="00984D55" w:rsidRPr="009C5B90" w14:paraId="4E49E77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FBDFD" w14:textId="75726D6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IndividualSdmSubscription</w:t>
            </w:r>
            <w:proofErr w:type="spellEnd"/>
            <w:ins w:id="164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E885F7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/subscription-data/{ueId}/context-data/sdm-subscriptions/{subsId}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F5154" w14:textId="2C052C47" w:rsidR="00984D55" w:rsidRPr="009C5B90" w:rsidRDefault="008C65EA" w:rsidP="00680CF6">
            <w:pPr>
              <w:pStyle w:val="TAL"/>
              <w:rPr>
                <w:ins w:id="165" w:author="Anders Askerup" w:date="2022-05-02T19:22:00Z"/>
                <w:lang w:val="en-US"/>
              </w:rPr>
            </w:pPr>
            <w:ins w:id="166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40A50" w14:textId="0B15F5B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C78F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Update</w:t>
            </w:r>
            <w:r w:rsidRPr="009C5B90">
              <w:rPr>
                <w:lang w:val="en-US"/>
              </w:rPr>
              <w:t xml:space="preserve"> an individual SDM subscription</w:t>
            </w:r>
          </w:p>
        </w:tc>
      </w:tr>
      <w:tr w:rsidR="00984D55" w:rsidRPr="009C5B90" w14:paraId="241E46F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4416F2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67" w:name="_MCCTEMPBM_CRPT22160036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1605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621F36" w14:textId="77777777" w:rsidR="00984D55" w:rsidRPr="009C5B90" w:rsidRDefault="00984D55" w:rsidP="00680CF6">
            <w:pPr>
              <w:pStyle w:val="TAL"/>
              <w:rPr>
                <w:ins w:id="16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8CBA9" w14:textId="035FEF0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9C9C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SDM subscription</w:t>
            </w:r>
          </w:p>
        </w:tc>
      </w:tr>
      <w:tr w:rsidR="00984D55" w:rsidRPr="009C5B90" w14:paraId="20EE930F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950E4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69" w:name="_MCCTEMPBM_CRPT22160037___7" w:colFirst="0" w:colLast="0"/>
            <w:bookmarkEnd w:id="167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19B8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56963C" w14:textId="77777777" w:rsidR="00984D55" w:rsidRPr="009C5B90" w:rsidRDefault="00984D55" w:rsidP="00680CF6">
            <w:pPr>
              <w:pStyle w:val="TAL"/>
              <w:rPr>
                <w:ins w:id="17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751F1" w14:textId="5954268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F7F9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SDM Subscription</w:t>
            </w:r>
          </w:p>
        </w:tc>
      </w:tr>
      <w:tr w:rsidR="00984D55" w:rsidRPr="009C5B90" w14:paraId="3C9BF7F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59B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1" w:name="_MCCTEMPBM_CRPT22160038___7" w:colFirst="0" w:colLast="0"/>
            <w:bookmarkEnd w:id="16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A0B2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642C" w14:textId="77777777" w:rsidR="00984D55" w:rsidRPr="009C5B90" w:rsidRDefault="00984D55" w:rsidP="00680CF6">
            <w:pPr>
              <w:pStyle w:val="TAL"/>
              <w:rPr>
                <w:ins w:id="17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AE35B" w14:textId="70CE2E1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1147F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SDM subscription</w:t>
            </w:r>
          </w:p>
        </w:tc>
      </w:tr>
      <w:tr w:rsidR="00984D55" w:rsidRPr="009C5B90" w14:paraId="4A7BFCA3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684C8E6" w14:textId="0EB6BB86" w:rsidR="00984D55" w:rsidRPr="009C5B90" w:rsidRDefault="00984D55" w:rsidP="002E48B5">
            <w:pPr>
              <w:pStyle w:val="TAL"/>
              <w:rPr>
                <w:lang w:val="en-US" w:eastAsia="zh-CN"/>
              </w:rPr>
            </w:pPr>
            <w:bookmarkStart w:id="173" w:name="_MCCTEMPBM_CRPT22160039___7" w:colFirst="0" w:colLast="0"/>
            <w:bookmarkEnd w:id="171"/>
            <w:proofErr w:type="spellStart"/>
            <w:r w:rsidRPr="009C5B90">
              <w:rPr>
                <w:lang w:val="en-US"/>
              </w:rPr>
              <w:t>HssSdmSubscriptionInfo</w:t>
            </w:r>
            <w:proofErr w:type="spellEnd"/>
            <w:ins w:id="174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1BF74B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/subscription-data/{ueId}/context-data/sdm-subscriptions/{subsId}/hss-sdm-subscriptions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159477" w14:textId="5D806566" w:rsidR="00984D55" w:rsidRPr="009C5B90" w:rsidRDefault="008C65EA" w:rsidP="00680CF6">
            <w:pPr>
              <w:pStyle w:val="TAL"/>
              <w:rPr>
                <w:ins w:id="175" w:author="Anders Askerup" w:date="2022-05-02T19:22:00Z"/>
                <w:lang w:val="en-US"/>
              </w:rPr>
            </w:pPr>
            <w:ins w:id="176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ECFD" w14:textId="5F71BAB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5963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84D55" w:rsidRPr="009C5B90" w14:paraId="242D32EA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97D29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7" w:name="_MCCTEMPBM_CRPT22160040___7" w:colFirst="0" w:colLast="0"/>
            <w:bookmarkEnd w:id="173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77528A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D92B7" w14:textId="77777777" w:rsidR="00984D55" w:rsidRPr="009C5B90" w:rsidRDefault="00984D55" w:rsidP="00680CF6">
            <w:pPr>
              <w:pStyle w:val="TAL"/>
              <w:rPr>
                <w:ins w:id="1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1D85" w14:textId="3BED6EB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69A8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84D55" w:rsidRPr="009C5B90" w14:paraId="7BCA518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070F8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79" w:name="_MCCTEMPBM_CRPT22160041___7" w:colFirst="0" w:colLast="0"/>
            <w:bookmarkEnd w:id="177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EB83B0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425F30" w14:textId="77777777" w:rsidR="00984D55" w:rsidRPr="009C5B90" w:rsidRDefault="00984D55" w:rsidP="00680CF6">
            <w:pPr>
              <w:pStyle w:val="TAL"/>
              <w:rPr>
                <w:ins w:id="18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C218" w14:textId="69B2325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DCD51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tr w:rsidR="00984D55" w:rsidRPr="009C5B90" w14:paraId="3927118B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5FBF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181" w:name="_MCCTEMPBM_CRPT22160042___7" w:colFirst="0" w:colLast="0"/>
            <w:bookmarkEnd w:id="179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EDD6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8C2C" w14:textId="77777777" w:rsidR="00984D55" w:rsidRPr="009C5B90" w:rsidRDefault="00984D55" w:rsidP="00680CF6">
            <w:pPr>
              <w:pStyle w:val="TAL"/>
              <w:rPr>
                <w:ins w:id="18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2793" w14:textId="314AB2F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FD8E" w14:textId="77777777" w:rsidR="00984D55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-SDM-subscriptions</w:t>
            </w:r>
          </w:p>
        </w:tc>
      </w:tr>
      <w:bookmarkEnd w:id="181"/>
      <w:tr w:rsidR="00984D55" w:rsidRPr="009C5B90" w14:paraId="13317C08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8DCFC" w14:textId="4D8F7293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lastRenderedPageBreak/>
              <w:t>EeSubscriptions</w:t>
            </w:r>
            <w:proofErr w:type="spellEnd"/>
            <w:ins w:id="183" w:author="Anders Askerup" w:date="2022-04-26T13:42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2811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6683B" w14:textId="21BEF072" w:rsidR="00984D55" w:rsidRPr="009C5B90" w:rsidRDefault="008C65EA" w:rsidP="00680CF6">
            <w:pPr>
              <w:pStyle w:val="TAL"/>
              <w:rPr>
                <w:ins w:id="184" w:author="Anders Askerup" w:date="2022-05-02T19:22:00Z"/>
                <w:lang w:val="en-US"/>
              </w:rPr>
            </w:pPr>
            <w:ins w:id="185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E5AFD" w14:textId="312B3BE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598B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</w:t>
            </w:r>
          </w:p>
        </w:tc>
      </w:tr>
      <w:tr w:rsidR="00984D55" w:rsidRPr="009C5B90" w14:paraId="72987A04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FEB90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86" w:name="_MCCTEMPBM_CRPT22160043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D70B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B843" w14:textId="77777777" w:rsidR="00984D55" w:rsidRPr="009C5B90" w:rsidRDefault="00984D55" w:rsidP="00680CF6">
            <w:pPr>
              <w:pStyle w:val="TAL"/>
              <w:rPr>
                <w:ins w:id="18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91D8" w14:textId="24F992A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1E4F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</w:t>
            </w:r>
          </w:p>
        </w:tc>
      </w:tr>
      <w:bookmarkEnd w:id="186"/>
      <w:tr w:rsidR="00984D55" w:rsidRPr="009C5B90" w14:paraId="2A55F331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8DD972" w14:textId="7F9633D2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IndividualEeSubscription</w:t>
            </w:r>
            <w:proofErr w:type="spellEnd"/>
            <w:ins w:id="188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DBDD2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B7EB5" w14:textId="351AF897" w:rsidR="00984D55" w:rsidRPr="009C5B90" w:rsidRDefault="008C65EA" w:rsidP="00680CF6">
            <w:pPr>
              <w:pStyle w:val="TAL"/>
              <w:rPr>
                <w:ins w:id="189" w:author="Anders Askerup" w:date="2022-05-02T19:22:00Z"/>
                <w:lang w:val="en-US"/>
              </w:rPr>
            </w:pPr>
            <w:ins w:id="190" w:author="Anders Askerup" w:date="2022-05-02T19:37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F1859" w14:textId="6CB5ABC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5F4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</w:t>
            </w:r>
          </w:p>
        </w:tc>
      </w:tr>
      <w:tr w:rsidR="00984D55" w:rsidRPr="009C5B90" w14:paraId="2C8D4A7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5F759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1" w:name="_MCCTEMPBM_CRPT22160044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2E228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621BF6" w14:textId="77777777" w:rsidR="00984D55" w:rsidRPr="009C5B90" w:rsidRDefault="00984D55" w:rsidP="00680CF6">
            <w:pPr>
              <w:pStyle w:val="TAL"/>
              <w:rPr>
                <w:ins w:id="19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0641F" w14:textId="5288AD0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DDE7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</w:t>
            </w:r>
          </w:p>
        </w:tc>
      </w:tr>
      <w:tr w:rsidR="00984D55" w:rsidRPr="009C5B90" w14:paraId="4238BD3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6E5DA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3" w:name="_MCCTEMPBM_CRPT22160045___7" w:colFirst="0" w:colLast="0"/>
            <w:bookmarkEnd w:id="191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0C49E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E20749" w14:textId="77777777" w:rsidR="00984D55" w:rsidRPr="009C5B90" w:rsidRDefault="00984D55" w:rsidP="00680CF6">
            <w:pPr>
              <w:pStyle w:val="TAL"/>
              <w:rPr>
                <w:ins w:id="19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CFD02" w14:textId="2ED79E5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335E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</w:t>
            </w:r>
          </w:p>
        </w:tc>
      </w:tr>
      <w:tr w:rsidR="00984D55" w:rsidRPr="009C5B90" w14:paraId="7900EF6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F7A9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195" w:name="_MCCTEMPBM_CRPT22160046___7" w:colFirst="0" w:colLast="0"/>
            <w:bookmarkEnd w:id="193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FA323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823ED" w14:textId="77777777" w:rsidR="00984D55" w:rsidRPr="009C5B90" w:rsidRDefault="00984D55" w:rsidP="00680CF6">
            <w:pPr>
              <w:pStyle w:val="TAL"/>
              <w:rPr>
                <w:ins w:id="19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26834" w14:textId="1A3E3E4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81B6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EE subscription</w:t>
            </w:r>
          </w:p>
        </w:tc>
      </w:tr>
      <w:bookmarkEnd w:id="195"/>
      <w:tr w:rsidR="00984D55" w:rsidRPr="009C5B90" w14:paraId="138F11F6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CCC16" w14:textId="30E5FF85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AmfSubscriptionInfo</w:t>
            </w:r>
            <w:proofErr w:type="spellEnd"/>
            <w:ins w:id="197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2C1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/subscription-data/{ueId}/context-data/ee-subscriptions/{subsId}/amf-subscriptions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1847F2" w14:textId="66BF9504" w:rsidR="00984D55" w:rsidRPr="009C5B90" w:rsidRDefault="008C65EA" w:rsidP="00680CF6">
            <w:pPr>
              <w:pStyle w:val="TAL"/>
              <w:rPr>
                <w:ins w:id="198" w:author="Anders Askerup" w:date="2022-05-02T19:22:00Z"/>
                <w:lang w:val="en-US"/>
              </w:rPr>
            </w:pPr>
            <w:ins w:id="199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EBF8F" w14:textId="44B717C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89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84D55" w:rsidRPr="009C5B90" w14:paraId="23AEA904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0C795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0" w:name="_MCCTEMPBM_CRPT22160047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5885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400BFE" w14:textId="77777777" w:rsidR="00984D55" w:rsidRPr="009C5B90" w:rsidRDefault="00984D55" w:rsidP="00680CF6">
            <w:pPr>
              <w:pStyle w:val="TAL"/>
              <w:rPr>
                <w:ins w:id="20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D941" w14:textId="218CE52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A6B2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84D55" w:rsidRPr="009C5B90" w14:paraId="263B0CE1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C81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2" w:name="_MCCTEMPBM_CRPT22160048___7" w:colFirst="0" w:colLast="0"/>
            <w:bookmarkEnd w:id="20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A2D9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8885A3" w14:textId="77777777" w:rsidR="00984D55" w:rsidRPr="009C5B90" w:rsidRDefault="00984D55" w:rsidP="00680CF6">
            <w:pPr>
              <w:pStyle w:val="TAL"/>
              <w:rPr>
                <w:ins w:id="20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F6686" w14:textId="7518EEA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D21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</w:t>
            </w:r>
          </w:p>
        </w:tc>
      </w:tr>
      <w:tr w:rsidR="00984D55" w:rsidRPr="009C5B90" w14:paraId="146DEC7C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9DCF2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04" w:name="_MCCTEMPBM_CRPT22160049___7" w:colFirst="0" w:colLast="0"/>
            <w:bookmarkEnd w:id="202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DF525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A02D" w14:textId="77777777" w:rsidR="00984D55" w:rsidRPr="009C5B90" w:rsidRDefault="00984D55" w:rsidP="00680CF6">
            <w:pPr>
              <w:pStyle w:val="TAL"/>
              <w:rPr>
                <w:ins w:id="20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865A" w14:textId="087B998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8F2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</w:t>
            </w:r>
          </w:p>
        </w:tc>
      </w:tr>
      <w:bookmarkEnd w:id="204"/>
      <w:tr w:rsidR="00984D55" w:rsidRPr="009C5B90" w14:paraId="3BBCA48E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15FBAE" w14:textId="4527DEDA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t>S</w:t>
            </w:r>
            <w:proofErr w:type="spellStart"/>
            <w:r w:rsidRPr="009C5B90">
              <w:rPr>
                <w:lang w:val="en-US"/>
              </w:rPr>
              <w:t>mfSubscriptionInfo</w:t>
            </w:r>
            <w:proofErr w:type="spellEnd"/>
            <w:ins w:id="206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65299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/subscription-data/{ueId}/context-data/ee-subscriptions/{subsId}/smf-subscriptions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E267EE" w14:textId="5EC4A453" w:rsidR="00984D55" w:rsidRPr="009C5B90" w:rsidRDefault="008C65EA" w:rsidP="00680CF6">
            <w:pPr>
              <w:pStyle w:val="TAL"/>
              <w:rPr>
                <w:ins w:id="207" w:author="Anders Askerup" w:date="2022-05-02T19:22:00Z"/>
                <w:lang w:val="en-US"/>
              </w:rPr>
            </w:pPr>
            <w:ins w:id="208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A38FC" w14:textId="14138B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A4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</w:t>
            </w:r>
            <w:r w:rsidRPr="009C5B90">
              <w:rPr>
                <w:rFonts w:hint="eastAsia"/>
                <w:lang w:val="en-US" w:eastAsia="zh-CN"/>
              </w:rPr>
              <w:t>to</w:t>
            </w:r>
            <w:r w:rsidRPr="009C5B90">
              <w:rPr>
                <w:lang w:val="en-US"/>
              </w:rPr>
              <w:t xml:space="preserve">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</w:t>
            </w:r>
          </w:p>
        </w:tc>
      </w:tr>
      <w:tr w:rsidR="00984D55" w:rsidRPr="009C5B90" w14:paraId="287FDA1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1B61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09" w:name="_PERM_MCCTEMPBM_CRPT22160050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B3C71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F33C19" w14:textId="77777777" w:rsidR="00984D55" w:rsidRPr="009C5B90" w:rsidRDefault="00984D55" w:rsidP="00680CF6">
            <w:pPr>
              <w:pStyle w:val="TAL"/>
              <w:rPr>
                <w:ins w:id="21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A3178" w14:textId="24B9E78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C08D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84D55" w:rsidRPr="009C5B90" w14:paraId="79DCED73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DE3105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1" w:name="_PERM_MCCTEMPBM_CRPT22160051___5" w:colFirst="0" w:colLast="0"/>
            <w:bookmarkEnd w:id="209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B5B0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397B04" w14:textId="77777777" w:rsidR="00984D55" w:rsidRPr="009C5B90" w:rsidRDefault="00984D55" w:rsidP="00680CF6">
            <w:pPr>
              <w:pStyle w:val="TAL"/>
              <w:rPr>
                <w:ins w:id="21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80C0" w14:textId="305544B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811B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Retrieve SMF-subscriptions</w:t>
            </w:r>
          </w:p>
        </w:tc>
      </w:tr>
      <w:tr w:rsidR="00984D55" w:rsidRPr="009C5B90" w14:paraId="41FCF16B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4FA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3" w:name="_PERM_MCCTEMPBM_CRPT22160052___5" w:colFirst="0" w:colLast="0"/>
            <w:bookmarkEnd w:id="211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2DC0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DD05" w14:textId="77777777" w:rsidR="00984D55" w:rsidRPr="009C5B90" w:rsidRDefault="00984D55" w:rsidP="00680CF6">
            <w:pPr>
              <w:pStyle w:val="TAL"/>
              <w:rPr>
                <w:ins w:id="21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36B6" w14:textId="0231293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BE1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Update SMF-subscriptions</w:t>
            </w:r>
          </w:p>
        </w:tc>
      </w:tr>
      <w:bookmarkEnd w:id="213"/>
      <w:tr w:rsidR="00984D55" w:rsidRPr="009C5B90" w14:paraId="4926257B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C66705" w14:textId="1974C1DA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proofErr w:type="spellStart"/>
            <w:r w:rsidRPr="009C5B90">
              <w:rPr>
                <w:lang w:val="en-US"/>
              </w:rPr>
              <w:t>HssSubscriptionInfo</w:t>
            </w:r>
            <w:proofErr w:type="spellEnd"/>
            <w:ins w:id="215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AF9C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>/subscription-data/{ueId}/context-data/ee-subscriptions/{subsId}/hss-subscriptions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B68B9" w14:textId="38E0F73E" w:rsidR="00984D55" w:rsidRPr="009C5B90" w:rsidRDefault="008C65EA" w:rsidP="00680CF6">
            <w:pPr>
              <w:pStyle w:val="TAL"/>
              <w:rPr>
                <w:ins w:id="216" w:author="Anders Askerup" w:date="2022-05-02T19:22:00Z"/>
                <w:lang w:val="en-US"/>
              </w:rPr>
            </w:pPr>
            <w:ins w:id="217" w:author="Anders Askerup" w:date="2022-05-02T19:38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DA575" w14:textId="02FCE6B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142A3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84D55" w:rsidRPr="009C5B90" w14:paraId="6010496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78B759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18" w:name="_PERM_MCCTEMPBM_CRPT22160053___5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1EBF1A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2E745" w14:textId="77777777" w:rsidR="00984D55" w:rsidRPr="009C5B90" w:rsidRDefault="00984D55" w:rsidP="00680CF6">
            <w:pPr>
              <w:pStyle w:val="TAL"/>
              <w:rPr>
                <w:ins w:id="21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2642" w14:textId="0B5D592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7557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84D55" w:rsidRPr="009C5B90" w14:paraId="7594515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DC89C5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20" w:name="_PERM_MCCTEMPBM_CRPT22160054___5" w:colFirst="0" w:colLast="0"/>
            <w:bookmarkEnd w:id="218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9E41DB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028A34" w14:textId="77777777" w:rsidR="00984D55" w:rsidRPr="009C5B90" w:rsidRDefault="00984D55" w:rsidP="00680CF6">
            <w:pPr>
              <w:pStyle w:val="TAL"/>
              <w:rPr>
                <w:ins w:id="22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128A2" w14:textId="16DF06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07990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tr w:rsidR="00984D55" w:rsidRPr="009C5B90" w14:paraId="25A376F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08E01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bookmarkStart w:id="222" w:name="_PERM_MCCTEMPBM_CRPT22160055___5" w:colFirst="0" w:colLast="0"/>
            <w:bookmarkEnd w:id="220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A6AF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3CCBC" w14:textId="77777777" w:rsidR="00984D55" w:rsidRPr="009C5B90" w:rsidRDefault="00984D55" w:rsidP="00680CF6">
            <w:pPr>
              <w:pStyle w:val="TAL"/>
              <w:rPr>
                <w:ins w:id="22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E1C" w14:textId="4D7C9D8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1DFCC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</w:t>
            </w:r>
          </w:p>
        </w:tc>
      </w:tr>
      <w:bookmarkEnd w:id="222"/>
      <w:tr w:rsidR="00984D55" w:rsidRPr="009C5B90" w14:paraId="1A0C171C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7C41D" w14:textId="6ACB7CED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t>EeProfileData</w:t>
            </w:r>
            <w:proofErr w:type="spellEnd"/>
            <w:ins w:id="224" w:author="Anders Askerup" w:date="2022-04-26T14:47:00Z">
              <w:r>
                <w:rPr>
                  <w:lang w:val="en-US" w:eastAsia="zh-CN"/>
                </w:rPr>
                <w:t xml:space="preserve"> 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B52F8" w14:textId="77777777" w:rsidR="00984D55" w:rsidRPr="009C5B90" w:rsidRDefault="00984D55" w:rsidP="00680CF6">
            <w:pPr>
              <w:pStyle w:val="TAL"/>
              <w:rPr>
                <w:color w:val="000000"/>
                <w:lang w:val="en-US"/>
              </w:rPr>
            </w:pPr>
            <w:r w:rsidRPr="009C5B90">
              <w:rPr>
                <w:color w:val="000000"/>
                <w:lang w:val="en-US"/>
              </w:rPr>
              <w:t>/subscription-data/{</w:t>
            </w:r>
            <w:proofErr w:type="spellStart"/>
            <w:r w:rsidRPr="009C5B90">
              <w:rPr>
                <w:color w:val="000000"/>
                <w:lang w:val="en-US"/>
              </w:rPr>
              <w:t>ueId</w:t>
            </w:r>
            <w:proofErr w:type="spellEnd"/>
            <w:r w:rsidRPr="009C5B90">
              <w:rPr>
                <w:color w:val="000000"/>
                <w:lang w:val="en-US"/>
              </w:rPr>
              <w:t>}/</w:t>
            </w:r>
            <w:proofErr w:type="spellStart"/>
            <w:r w:rsidRPr="009C5B90">
              <w:rPr>
                <w:color w:val="000000"/>
                <w:lang w:val="en-US"/>
              </w:rPr>
              <w:t>ee</w:t>
            </w:r>
            <w:proofErr w:type="spellEnd"/>
            <w:r w:rsidRPr="009C5B90">
              <w:rPr>
                <w:color w:val="000000"/>
                <w:lang w:val="en-US"/>
              </w:rPr>
              <w:t>-profile-data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BE5BB" w14:textId="57CF95E4" w:rsidR="00984D55" w:rsidRPr="009C5B90" w:rsidRDefault="008C65EA" w:rsidP="00680CF6">
            <w:pPr>
              <w:pStyle w:val="TAL"/>
              <w:rPr>
                <w:ins w:id="225" w:author="Anders Askerup" w:date="2022-05-02T19:22:00Z"/>
                <w:lang w:val="en-US"/>
              </w:rPr>
            </w:pPr>
            <w:ins w:id="226" w:author="Anders Askerup" w:date="2022-05-02T19:3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AC40A" w14:textId="4CC224D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FAC9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t>Retrieve the UE's subscribed EE profile data.</w:t>
            </w:r>
          </w:p>
        </w:tc>
      </w:tr>
      <w:tr w:rsidR="00984D55" w:rsidRPr="009C5B90" w14:paraId="68EC896E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5E3E" w14:textId="67A3E5CA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ProvisionedParamenterData</w:t>
            </w:r>
            <w:proofErr w:type="spellEnd"/>
            <w:ins w:id="227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F6A6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}/pp-data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378595" w14:textId="51B6406A" w:rsidR="00984D55" w:rsidRPr="009C5B90" w:rsidRDefault="008C65EA" w:rsidP="00680CF6">
            <w:pPr>
              <w:pStyle w:val="TAL"/>
              <w:rPr>
                <w:ins w:id="228" w:author="Anders Askerup" w:date="2022-05-02T19:22:00Z"/>
                <w:lang w:val="en-US"/>
              </w:rPr>
            </w:pPr>
            <w:ins w:id="229" w:author="Anders Askerup" w:date="2022-05-02T19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17C35" w14:textId="1679156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6DD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of provisioned parameters.</w:t>
            </w:r>
          </w:p>
        </w:tc>
      </w:tr>
      <w:tr w:rsidR="00984D55" w:rsidRPr="009C5B90" w14:paraId="7137C3FB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12524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30" w:name="_MCCTEMPBM_CRPT22160058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AAA4D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AC0A" w14:textId="77777777" w:rsidR="00984D55" w:rsidRPr="009C5B90" w:rsidRDefault="00984D55" w:rsidP="00680CF6">
            <w:pPr>
              <w:pStyle w:val="TAL"/>
              <w:rPr>
                <w:ins w:id="23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05BF" w14:textId="730C8B8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D259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Retrieves the UE's provisioned parameters.</w:t>
            </w:r>
          </w:p>
        </w:tc>
      </w:tr>
      <w:tr w:rsidR="00984D55" w:rsidRPr="009C5B90" w14:paraId="36ABF2D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78E3" w14:textId="1CABDA47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232" w:name="_MCCTEMPBM_CRPT22160059___7" w:colFirst="0" w:colLast="0"/>
            <w:bookmarkEnd w:id="230"/>
            <w:proofErr w:type="spellStart"/>
            <w:r w:rsidRPr="009C5B90">
              <w:rPr>
                <w:lang w:val="en-US"/>
              </w:rPr>
              <w:t>PpProfileData</w:t>
            </w:r>
            <w:proofErr w:type="spellEnd"/>
            <w:ins w:id="233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3F5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}/pp-profile-data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FD840" w14:textId="57D2149F" w:rsidR="00984D55" w:rsidRPr="009C5B90" w:rsidRDefault="008C65EA" w:rsidP="00680CF6">
            <w:pPr>
              <w:pStyle w:val="TAL"/>
              <w:rPr>
                <w:ins w:id="234" w:author="Anders Askerup" w:date="2022-05-02T19:22:00Z"/>
                <w:lang w:val="en-US"/>
              </w:rPr>
            </w:pPr>
            <w:ins w:id="235" w:author="Anders Askerup" w:date="2022-05-02T19:40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3B6EA" w14:textId="559ED35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0F9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subscribed PP profile data.</w:t>
            </w:r>
          </w:p>
        </w:tc>
      </w:tr>
      <w:tr w:rsidR="00984D55" w:rsidRPr="009C5B90" w14:paraId="5E2E971E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EE69" w14:textId="72113119" w:rsidR="00984D55" w:rsidRPr="009C5B90" w:rsidRDefault="00984D55" w:rsidP="00680CF6">
            <w:pPr>
              <w:rPr>
                <w:lang w:val="en-US"/>
              </w:rPr>
            </w:pPr>
            <w:bookmarkStart w:id="236" w:name="_MCCTEMPBM_CRPT22160060___7" w:colFirst="0" w:colLast="0"/>
            <w:bookmarkEnd w:id="232"/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ProvisionedParameterDataEntries</w:t>
            </w:r>
            <w:proofErr w:type="spellEnd"/>
            <w:ins w:id="237" w:author="Anders Askerup" w:date="2022-04-26T13:43:00Z">
              <w:r>
                <w:rPr>
                  <w:rFonts w:ascii="Arial" w:hAnsi="Arial"/>
                  <w:sz w:val="18"/>
                  <w:lang w:val="en-US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2217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}/pp-data-store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02949" w14:textId="427BB5EA" w:rsidR="00984D55" w:rsidRPr="009C5B90" w:rsidRDefault="008C65EA" w:rsidP="00680CF6">
            <w:pPr>
              <w:pStyle w:val="TAL"/>
              <w:rPr>
                <w:ins w:id="238" w:author="Anders Askerup" w:date="2022-05-02T19:22:00Z"/>
                <w:lang w:val="en-US"/>
              </w:rPr>
            </w:pPr>
            <w:ins w:id="239" w:author="Anders Askerup" w:date="2022-05-02T19:41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8E37" w14:textId="65B7E8F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C73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of multiple Entries</w:t>
            </w:r>
          </w:p>
        </w:tc>
      </w:tr>
      <w:tr w:rsidR="00984D55" w:rsidRPr="009C5B90" w14:paraId="090EED7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849C4" w14:textId="3523848E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240" w:name="_MCCTEMPBM_CRPT22160061___7" w:colFirst="0" w:colLast="0"/>
            <w:bookmarkEnd w:id="236"/>
            <w:proofErr w:type="spellStart"/>
            <w:r w:rsidRPr="009C5B90">
              <w:rPr>
                <w:lang w:val="en-US"/>
              </w:rPr>
              <w:t>ProvisionedParameterDataEntry</w:t>
            </w:r>
            <w:proofErr w:type="spellEnd"/>
            <w:ins w:id="241" w:author="Anders Askerup" w:date="2022-04-26T14:47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E2C550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}/pp-data-store/{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afInstanceId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3B20A5" w14:textId="1EFE9D2A" w:rsidR="00984D55" w:rsidRPr="009C5B90" w:rsidRDefault="008C65EA" w:rsidP="00680CF6">
            <w:pPr>
              <w:pStyle w:val="TAL"/>
              <w:rPr>
                <w:ins w:id="242" w:author="Anders Askerup" w:date="2022-05-02T19:22:00Z"/>
                <w:lang w:val="en-US"/>
              </w:rPr>
            </w:pPr>
            <w:ins w:id="243" w:author="Anders Askerup" w:date="2022-05-02T19:41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5120" w14:textId="78ECB72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01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Provisioned Parameter Data Entry</w:t>
            </w:r>
          </w:p>
        </w:tc>
      </w:tr>
      <w:tr w:rsidR="00984D55" w:rsidRPr="009C5B90" w14:paraId="64AD222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B97D79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4" w:name="_MCCTEMPBM_CRPT22160062___7" w:colFirst="0" w:colLast="0"/>
            <w:bookmarkEnd w:id="24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0F531E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A6DD3A" w14:textId="77777777" w:rsidR="00984D55" w:rsidRPr="009C5B90" w:rsidRDefault="00984D55" w:rsidP="00680CF6">
            <w:pPr>
              <w:pStyle w:val="TAL"/>
              <w:rPr>
                <w:ins w:id="24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64D" w14:textId="73602C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  <w:p w14:paraId="319FAED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A3B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Provisioned Parameter Data Entry</w:t>
            </w:r>
          </w:p>
        </w:tc>
      </w:tr>
      <w:tr w:rsidR="00984D55" w:rsidRPr="009C5B90" w14:paraId="6B9F379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467F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46" w:name="_MCCTEMPBM_CRPT22160063___7" w:colFirst="0" w:colLast="0"/>
            <w:bookmarkEnd w:id="244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47BB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6B98" w14:textId="77777777" w:rsidR="00984D55" w:rsidRPr="009C5B90" w:rsidRDefault="00984D55" w:rsidP="00680CF6">
            <w:pPr>
              <w:pStyle w:val="TAL"/>
              <w:rPr>
                <w:ins w:id="24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AFC4B" w14:textId="5B81CF1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707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Provisioned Parameter Data Entry</w:t>
            </w:r>
          </w:p>
        </w:tc>
      </w:tr>
      <w:bookmarkEnd w:id="246"/>
      <w:tr w:rsidR="00984D55" w:rsidRPr="009C5B90" w14:paraId="7890036C" w14:textId="77777777" w:rsidTr="008C65EA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47535" w14:textId="73DF925B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SMSSubscriptionData</w:t>
            </w:r>
            <w:proofErr w:type="spellEnd"/>
            <w:ins w:id="248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1504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/subscription-data/{ueId}/{serving</w:t>
            </w:r>
            <w:r w:rsidRPr="009C5B90">
              <w:rPr>
                <w:lang w:val="en-US" w:eastAsia="zh-CN"/>
              </w:rPr>
              <w:t>Pl</w:t>
            </w:r>
            <w:r w:rsidRPr="009C5B90">
              <w:rPr>
                <w:lang w:val="en-US"/>
              </w:rPr>
              <w:t>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d}/provisioned-data/sms-data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B5A2C" w14:textId="28E00EDA" w:rsidR="00984D55" w:rsidRPr="009C5B90" w:rsidRDefault="008C65EA" w:rsidP="00680CF6">
            <w:pPr>
              <w:pStyle w:val="TAL"/>
              <w:rPr>
                <w:ins w:id="249" w:author="Anders Askerup" w:date="2022-05-02T19:22:00Z"/>
                <w:lang w:val="en-US"/>
              </w:rPr>
            </w:pPr>
            <w:ins w:id="250" w:author="Anders Askerup" w:date="2022-05-02T19:42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1FF26" w14:textId="1E737AD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62D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SMS </w:t>
            </w:r>
            <w:del w:id="251" w:author="Anders Askerup" w:date="2022-05-02T19:42:00Z">
              <w:r w:rsidRPr="009C5B90" w:rsidDel="008C65EA">
                <w:rPr>
                  <w:lang w:val="en-US"/>
                </w:rPr>
                <w:delText xml:space="preserve"> </w:delText>
              </w:r>
            </w:del>
            <w:r w:rsidRPr="009C5B90">
              <w:rPr>
                <w:lang w:val="en-US"/>
              </w:rPr>
              <w:t>subscription data.</w:t>
            </w:r>
          </w:p>
        </w:tc>
      </w:tr>
      <w:tr w:rsidR="00984D55" w:rsidRPr="009C5B90" w14:paraId="58BC3424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032F5" w14:textId="379A0FFE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SubscriptionDataSubscriptions</w:t>
            </w:r>
            <w:proofErr w:type="spellEnd"/>
            <w:ins w:id="252" w:author="Anders Askerup" w:date="2022-04-26T13:47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AA0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F985B4" w14:textId="36A69CAF" w:rsidR="00984D55" w:rsidRPr="009C5B90" w:rsidRDefault="008C65EA" w:rsidP="00680CF6">
            <w:pPr>
              <w:pStyle w:val="TAL"/>
              <w:rPr>
                <w:ins w:id="253" w:author="Anders Askerup" w:date="2022-05-02T19:22:00Z"/>
                <w:lang w:val="en-US" w:eastAsia="zh-CN"/>
              </w:rPr>
            </w:pPr>
            <w:ins w:id="254" w:author="Anders Askerup" w:date="2022-05-02T19:42:00Z">
              <w:r>
                <w:rPr>
                  <w:lang w:val="en-US" w:eastAsia="zh-CN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DF1D" w14:textId="32FF374E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B111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existing subscriptions</w:t>
            </w:r>
          </w:p>
        </w:tc>
      </w:tr>
      <w:tr w:rsidR="00984D55" w:rsidRPr="009C5B90" w14:paraId="5E8DF3DD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222B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5" w:name="_MCCTEMPBM_CRPT22160064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0A457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903B70" w14:textId="77777777" w:rsidR="00984D55" w:rsidRPr="009C5B90" w:rsidRDefault="00984D55" w:rsidP="00680CF6">
            <w:pPr>
              <w:pStyle w:val="TAL"/>
              <w:rPr>
                <w:ins w:id="25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7D537A" w14:textId="168B001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8602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subscription, i.e. subscribe a node to receive notification for change of data</w:t>
            </w:r>
          </w:p>
        </w:tc>
      </w:tr>
      <w:tr w:rsidR="00984D55" w:rsidRPr="009C5B90" w14:paraId="76B2ECAA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13F81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57" w:name="_MCCTEMPBM_CRPT22160065___7" w:colFirst="0" w:colLast="0"/>
            <w:bookmarkEnd w:id="255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DDFA7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50718" w14:textId="77777777" w:rsidR="00984D55" w:rsidRPr="009C5B90" w:rsidRDefault="00984D55" w:rsidP="00680CF6">
            <w:pPr>
              <w:pStyle w:val="TAL"/>
              <w:rPr>
                <w:ins w:id="25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9CE75" w14:textId="51452EE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083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Deletes multiple subscriptions for a given UE.</w:t>
            </w:r>
          </w:p>
        </w:tc>
      </w:tr>
      <w:bookmarkEnd w:id="257"/>
      <w:tr w:rsidR="00984D55" w:rsidRPr="009C5B90" w14:paraId="24BC75E2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92E3429" w14:textId="4A62F49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/>
              </w:rPr>
              <w:t>IndividualSubscriptionDataSubscription</w:t>
            </w:r>
            <w:proofErr w:type="spellEnd"/>
            <w:ins w:id="259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93F33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/subscription-data/subs-to-notify/{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9E449D" w14:textId="47FEB518" w:rsidR="00984D55" w:rsidRPr="009C5B90" w:rsidRDefault="002236AD" w:rsidP="00680CF6">
            <w:pPr>
              <w:pStyle w:val="TAL"/>
              <w:rPr>
                <w:ins w:id="260" w:author="Anders Askerup" w:date="2022-05-02T19:22:00Z"/>
                <w:lang w:val="en-US"/>
              </w:rPr>
            </w:pPr>
            <w:ins w:id="261" w:author="Anders Askerup" w:date="2022-05-02T19:42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7B85" w14:textId="358DFF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5E6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subscription identified by {</w:t>
            </w:r>
            <w:proofErr w:type="spellStart"/>
            <w:r w:rsidRPr="009C5B90">
              <w:rPr>
                <w:lang w:val="en-US"/>
              </w:rPr>
              <w:t>subsId</w:t>
            </w:r>
            <w:proofErr w:type="spellEnd"/>
            <w:r w:rsidRPr="009C5B90">
              <w:rPr>
                <w:lang w:val="en-US"/>
              </w:rPr>
              <w:t>}, i.e. unsubscribe a node to receive notification for change of data</w:t>
            </w:r>
          </w:p>
        </w:tc>
      </w:tr>
      <w:tr w:rsidR="00984D55" w:rsidRPr="009C5B90" w14:paraId="02194C1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03235C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262" w:name="_MCCTEMPBM_CRPT22160066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706C78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59DAD" w14:textId="77777777" w:rsidR="00984D55" w:rsidRPr="009C5B90" w:rsidRDefault="00984D55" w:rsidP="00680CF6">
            <w:pPr>
              <w:pStyle w:val="TAL"/>
              <w:rPr>
                <w:ins w:id="26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0EBC" w14:textId="09BB07C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825A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Subscription to notification</w:t>
            </w:r>
          </w:p>
        </w:tc>
      </w:tr>
      <w:tr w:rsidR="00984D55" w:rsidRPr="009C5B90" w14:paraId="6E1242C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9C337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bookmarkStart w:id="264" w:name="_MCCTEMPBM_CRPT22160067___7" w:colFirst="0" w:colLast="0"/>
            <w:bookmarkEnd w:id="262"/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2C952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07E" w14:textId="77777777" w:rsidR="00984D55" w:rsidRPr="009C5B90" w:rsidRDefault="00984D55" w:rsidP="00680CF6">
            <w:pPr>
              <w:pStyle w:val="TAL"/>
              <w:rPr>
                <w:ins w:id="26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1F9B1" w14:textId="291EEDE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49B2F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>
              <w:rPr>
                <w:rFonts w:eastAsia="SimSun"/>
                <w:lang w:val="en-US"/>
              </w:rPr>
              <w:t>Retrieve an individual Subscription to notification</w:t>
            </w:r>
          </w:p>
        </w:tc>
      </w:tr>
      <w:bookmarkEnd w:id="264"/>
      <w:tr w:rsidR="00984D55" w:rsidRPr="009C5B90" w14:paraId="1984ECF8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8D20A" w14:textId="1EE4BEEE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EeGroupSubscriptions</w:t>
            </w:r>
            <w:proofErr w:type="spellEnd"/>
            <w:ins w:id="266" w:author="Anders Askerup" w:date="2022-04-26T13:48:00Z">
              <w:r>
                <w:rPr>
                  <w:lang w:val="en-US"/>
                </w:rPr>
                <w:br/>
                <w:t>(Collection)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EAC4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</w:t>
            </w:r>
            <w:proofErr w:type="spellStart"/>
            <w:r w:rsidRPr="009C5B90">
              <w:rPr>
                <w:lang w:val="en-US" w:eastAsia="zh-CN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-subscriptions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B0BC0" w14:textId="117627A6" w:rsidR="00984D55" w:rsidRPr="009C5B90" w:rsidRDefault="002236AD" w:rsidP="00680CF6">
            <w:pPr>
              <w:pStyle w:val="TAL"/>
              <w:rPr>
                <w:ins w:id="267" w:author="Anders Askerup" w:date="2022-05-02T19:22:00Z"/>
                <w:lang w:val="en-US"/>
              </w:rPr>
            </w:pPr>
            <w:ins w:id="268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55B5D" w14:textId="5B833FF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F0AF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EE subscriptions for groups of UEs</w:t>
            </w:r>
          </w:p>
        </w:tc>
      </w:tr>
      <w:tr w:rsidR="00984D55" w:rsidRPr="009C5B90" w14:paraId="7926DA92" w14:textId="77777777" w:rsidTr="00D52E61">
        <w:trPr>
          <w:jc w:val="center"/>
        </w:trPr>
        <w:tc>
          <w:tcPr>
            <w:tcW w:w="16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98E6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69" w:name="_MCCTEMPBM_CRPT22160068___7" w:colFirst="0" w:colLast="0"/>
          </w:p>
        </w:tc>
        <w:tc>
          <w:tcPr>
            <w:tcW w:w="15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D68E1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2CE3C" w14:textId="77777777" w:rsidR="00984D55" w:rsidRPr="009C5B90" w:rsidRDefault="00984D55" w:rsidP="00680CF6">
            <w:pPr>
              <w:pStyle w:val="TAL"/>
              <w:rPr>
                <w:ins w:id="27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317E" w14:textId="553EB71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079A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an EE subscription for groups of UEs</w:t>
            </w:r>
          </w:p>
        </w:tc>
      </w:tr>
      <w:bookmarkEnd w:id="269"/>
      <w:tr w:rsidR="00984D55" w:rsidRPr="009C5B90" w14:paraId="5728CFA0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9BFF29" w14:textId="5E3707E5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IndividualEeGroupSubscription</w:t>
            </w:r>
            <w:proofErr w:type="spellEnd"/>
            <w:ins w:id="27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98A5E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3BBEDA" w14:textId="7CDBBB2E" w:rsidR="00984D55" w:rsidRPr="009C5B90" w:rsidRDefault="002236AD" w:rsidP="00680CF6">
            <w:pPr>
              <w:pStyle w:val="TAL"/>
              <w:rPr>
                <w:ins w:id="272" w:author="Anders Askerup" w:date="2022-05-02T19:22:00Z"/>
                <w:lang w:val="en-US"/>
              </w:rPr>
            </w:pPr>
            <w:ins w:id="273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73BB" w14:textId="20AECEAE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E7F5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U</w:t>
            </w:r>
            <w:r w:rsidRPr="009C5B90">
              <w:rPr>
                <w:lang w:val="en-US"/>
              </w:rPr>
              <w:t>pdate an individual EE subscription for a group of UEs</w:t>
            </w:r>
          </w:p>
        </w:tc>
      </w:tr>
      <w:tr w:rsidR="00984D55" w:rsidRPr="009C5B90" w14:paraId="1E30403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B219D8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4" w:name="_MCCTEMPBM_CRPT22160069___7" w:colFirst="0" w:colLast="0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9662C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0D215A" w14:textId="77777777" w:rsidR="00984D55" w:rsidRPr="009C5B90" w:rsidRDefault="00984D55" w:rsidP="00680CF6">
            <w:pPr>
              <w:pStyle w:val="TAL"/>
              <w:rPr>
                <w:ins w:id="27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99C42" w14:textId="2815A2A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49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an individual EE subscription for a group of UEs</w:t>
            </w:r>
          </w:p>
        </w:tc>
      </w:tr>
      <w:tr w:rsidR="00984D55" w:rsidRPr="009C5B90" w14:paraId="0C7D6B3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C1C11FD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  <w:bookmarkStart w:id="276" w:name="_MCCTEMPBM_CRPT22160070___7" w:colFirst="0" w:colLast="0"/>
            <w:bookmarkEnd w:id="274"/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EADD7F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167E6D" w14:textId="77777777" w:rsidR="00984D55" w:rsidRPr="009C5B90" w:rsidRDefault="00984D55" w:rsidP="00680CF6">
            <w:pPr>
              <w:pStyle w:val="TAL"/>
              <w:rPr>
                <w:ins w:id="27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008A9" w14:textId="4FC5673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905B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533C32">
              <w:rPr>
                <w:rFonts w:eastAsia="SimSun"/>
                <w:lang w:val="en-US"/>
              </w:rPr>
              <w:t>Update an individual EE subscription for a group of UEs</w:t>
            </w:r>
          </w:p>
        </w:tc>
      </w:tr>
      <w:bookmarkEnd w:id="276"/>
      <w:tr w:rsidR="00984D55" w:rsidRPr="009C5B90" w14:paraId="356B7B2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7E59E" w14:textId="77777777" w:rsidR="00984D55" w:rsidRPr="009C5B90" w:rsidRDefault="00984D55" w:rsidP="00680CF6">
            <w:pPr>
              <w:spacing w:after="0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0ABCC" w14:textId="77777777" w:rsidR="00984D55" w:rsidRPr="009C5B90" w:rsidRDefault="00984D55" w:rsidP="00680CF6">
            <w:pPr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4A9B" w14:textId="77777777" w:rsidR="00984D55" w:rsidRPr="009C5B90" w:rsidRDefault="00984D55" w:rsidP="00680CF6">
            <w:pPr>
              <w:pStyle w:val="TAL"/>
              <w:rPr>
                <w:ins w:id="2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BA34D" w14:textId="70FD11A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493EB" w14:textId="77777777" w:rsidR="00984D55" w:rsidRPr="00533C32" w:rsidRDefault="00984D55" w:rsidP="00680CF6">
            <w:pPr>
              <w:pStyle w:val="TAL"/>
              <w:rPr>
                <w:rFonts w:eastAsia="SimSun"/>
                <w:lang w:val="en-US"/>
              </w:rPr>
            </w:pPr>
            <w:r w:rsidRPr="009C5B90">
              <w:rPr>
                <w:lang w:val="en-US"/>
              </w:rPr>
              <w:t>Retrieve an individual EE subscription for a group of UEs</w:t>
            </w:r>
          </w:p>
        </w:tc>
      </w:tr>
      <w:tr w:rsidR="00984D55" w:rsidRPr="009C5B90" w14:paraId="306A1880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5F9C3E" w14:textId="4F28949C" w:rsidR="00984D55" w:rsidRPr="009C5B90" w:rsidRDefault="00984D55" w:rsidP="00680CF6">
            <w:pPr>
              <w:pStyle w:val="TAL"/>
              <w:rPr>
                <w:lang w:val="en-US"/>
              </w:rPr>
            </w:pPr>
            <w:bookmarkStart w:id="279" w:name="_MCCTEMPBM_CRPT22160071___7" w:colFirst="0" w:colLast="0"/>
            <w:proofErr w:type="spellStart"/>
            <w:r w:rsidRPr="009C5B90">
              <w:rPr>
                <w:lang w:val="en-US"/>
              </w:rPr>
              <w:lastRenderedPageBreak/>
              <w:t>AmfGroupSubscriptionInfo</w:t>
            </w:r>
            <w:proofErr w:type="spellEnd"/>
            <w:ins w:id="280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F9EF0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}/ee-subscriptions/{subsId}/amf-subscriptions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192831B" w14:textId="14A8D68A" w:rsidR="00984D55" w:rsidRPr="009C5B90" w:rsidRDefault="002236AD" w:rsidP="00680CF6">
            <w:pPr>
              <w:pStyle w:val="TAL"/>
              <w:rPr>
                <w:ins w:id="281" w:author="Anders Askerup" w:date="2022-05-02T19:22:00Z"/>
                <w:lang w:val="en-US"/>
              </w:rPr>
            </w:pPr>
            <w:ins w:id="282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2FC8F" w14:textId="01E6E2AC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FC2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84D55" w:rsidRPr="009C5B90" w14:paraId="3ACB39C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AAB4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C9DF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CE5CA1" w14:textId="77777777" w:rsidR="00984D55" w:rsidRPr="009C5B90" w:rsidRDefault="00984D55" w:rsidP="00680CF6">
            <w:pPr>
              <w:pStyle w:val="TAL"/>
              <w:rPr>
                <w:ins w:id="28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90FB" w14:textId="3CBC532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ACC4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Amf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84D55" w:rsidRPr="009C5B90" w14:paraId="27DFE2A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32E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FBCE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5AC6F1" w14:textId="77777777" w:rsidR="00984D55" w:rsidRPr="009C5B90" w:rsidRDefault="00984D55" w:rsidP="00680CF6">
            <w:pPr>
              <w:pStyle w:val="TAL"/>
              <w:rPr>
                <w:ins w:id="284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186D" w14:textId="4AC44A1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8E90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AMF-subscriptions for a group of UEs</w:t>
            </w:r>
          </w:p>
        </w:tc>
      </w:tr>
      <w:tr w:rsidR="00984D55" w:rsidRPr="009C5B90" w14:paraId="69A0656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A38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D50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BECD" w14:textId="77777777" w:rsidR="00984D55" w:rsidRPr="009C5B90" w:rsidRDefault="00984D55" w:rsidP="00680CF6">
            <w:pPr>
              <w:pStyle w:val="TAL"/>
              <w:rPr>
                <w:ins w:id="28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FBE3" w14:textId="208EF80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3F4B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AMF-subscriptions for a group of UEs</w:t>
            </w:r>
          </w:p>
        </w:tc>
      </w:tr>
      <w:tr w:rsidR="00984D55" w:rsidRPr="009C5B90" w14:paraId="26967C73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5FF47A" w14:textId="623EEE0A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SmfGroupSubscriptionInfo</w:t>
            </w:r>
            <w:proofErr w:type="spellEnd"/>
            <w:ins w:id="286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32B9C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}/ee-subscriptions/{subsId}/smf-subscriptions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2D3D90C" w14:textId="2C3B254E" w:rsidR="00984D55" w:rsidRPr="009C5B90" w:rsidRDefault="002236AD" w:rsidP="00680CF6">
            <w:pPr>
              <w:pStyle w:val="TAL"/>
              <w:rPr>
                <w:ins w:id="287" w:author="Anders Askerup" w:date="2022-05-02T19:22:00Z"/>
                <w:lang w:val="en-US"/>
              </w:rPr>
            </w:pPr>
            <w:ins w:id="288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99E9" w14:textId="417A7B2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281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received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 response for a group of UEs</w:t>
            </w:r>
          </w:p>
        </w:tc>
      </w:tr>
      <w:tr w:rsidR="00984D55" w:rsidRPr="009C5B90" w14:paraId="0874D34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1017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253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AD64A" w14:textId="77777777" w:rsidR="00984D55" w:rsidRPr="009C5B90" w:rsidRDefault="00984D55" w:rsidP="00680CF6">
            <w:pPr>
              <w:pStyle w:val="TAL"/>
              <w:rPr>
                <w:ins w:id="28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C24E9" w14:textId="643A4C3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CC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Smf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84D55" w:rsidRPr="009C5B90" w14:paraId="1A1593CD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DA4D9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E085C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B20C76" w14:textId="77777777" w:rsidR="00984D55" w:rsidRPr="009C5B90" w:rsidRDefault="00984D55" w:rsidP="00680CF6">
            <w:pPr>
              <w:pStyle w:val="TAL"/>
              <w:rPr>
                <w:ins w:id="290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2C43" w14:textId="084B957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E1A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SMF-subscriptions for a group of UEs</w:t>
            </w:r>
          </w:p>
        </w:tc>
      </w:tr>
      <w:tr w:rsidR="00984D55" w:rsidRPr="009C5B90" w14:paraId="4F7E5E36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3CCC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4D08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D98E1" w14:textId="77777777" w:rsidR="00984D55" w:rsidRPr="009C5B90" w:rsidRDefault="00984D55" w:rsidP="00680CF6">
            <w:pPr>
              <w:pStyle w:val="TAL"/>
              <w:rPr>
                <w:ins w:id="29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A9A2" w14:textId="0794EBF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81B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SMF-subscriptions for a group of UEs</w:t>
            </w:r>
          </w:p>
        </w:tc>
      </w:tr>
      <w:tr w:rsidR="00984D55" w:rsidRPr="009C5B90" w14:paraId="3B6923E7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DF12CE3" w14:textId="3F13FF50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HssGroupSubscriptionInfo</w:t>
            </w:r>
            <w:proofErr w:type="spellEnd"/>
            <w:ins w:id="292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53D03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</w:t>
            </w:r>
            <w:r w:rsidRPr="009C5B90">
              <w:rPr>
                <w:lang w:val="en-US" w:eastAsia="zh-CN"/>
              </w:rPr>
              <w:t>/</w:t>
            </w:r>
            <w:r w:rsidRPr="009C5B90">
              <w:rPr>
                <w:lang w:val="en-US"/>
              </w:rPr>
              <w:t>{u</w:t>
            </w:r>
            <w:r w:rsidRPr="009C5B90">
              <w:rPr>
                <w:lang w:val="en-US" w:eastAsia="zh-CN"/>
              </w:rPr>
              <w:t>eGroupId</w:t>
            </w:r>
            <w:r w:rsidRPr="009C5B90">
              <w:rPr>
                <w:lang w:val="en-US"/>
              </w:rPr>
              <w:t>}/ee-subscriptions/{subsId}/hss-subscriptions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DC7EF5" w14:textId="7412EB83" w:rsidR="00984D55" w:rsidRPr="009C5B90" w:rsidRDefault="002236AD" w:rsidP="00680CF6">
            <w:pPr>
              <w:pStyle w:val="TAL"/>
              <w:rPr>
                <w:ins w:id="293" w:author="Anders Askerup" w:date="2022-05-02T19:22:00Z"/>
                <w:lang w:val="en-US"/>
              </w:rPr>
            </w:pPr>
            <w:ins w:id="294" w:author="Anders Askerup" w:date="2022-05-02T19:43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A577" w14:textId="2B4EDF6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6B2E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Store information related to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84D55" w:rsidRPr="009C5B90" w14:paraId="59E63695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3174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F1E2A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7ACA46" w14:textId="77777777" w:rsidR="00984D55" w:rsidRPr="009C5B90" w:rsidRDefault="00984D55" w:rsidP="00680CF6">
            <w:pPr>
              <w:pStyle w:val="TAL"/>
              <w:rPr>
                <w:ins w:id="295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056B" w14:textId="24FF340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5E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Delete the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84D55" w:rsidRPr="009C5B90" w14:paraId="66D85899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C8E8E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9B48D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CFF88" w14:textId="77777777" w:rsidR="00984D55" w:rsidRPr="009C5B90" w:rsidRDefault="00984D55" w:rsidP="00680CF6">
            <w:pPr>
              <w:pStyle w:val="TAL"/>
              <w:rPr>
                <w:ins w:id="29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67464" w14:textId="1AAEDD5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E5B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tr w:rsidR="00984D55" w:rsidRPr="009C5B90" w14:paraId="03577C4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CB7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A2F1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37A" w14:textId="77777777" w:rsidR="00984D55" w:rsidRPr="009C5B90" w:rsidRDefault="00984D55" w:rsidP="00680CF6">
            <w:pPr>
              <w:pStyle w:val="TAL"/>
              <w:rPr>
                <w:ins w:id="29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D2D11" w14:textId="0D93EA7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95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Update </w:t>
            </w:r>
            <w:proofErr w:type="spellStart"/>
            <w:r w:rsidRPr="009C5B90">
              <w:rPr>
                <w:lang w:val="en-US"/>
              </w:rPr>
              <w:t>Hss</w:t>
            </w:r>
            <w:proofErr w:type="spellEnd"/>
            <w:r w:rsidRPr="009C5B90">
              <w:rPr>
                <w:lang w:val="en-US"/>
              </w:rPr>
              <w:t>-EE-subscriptions for a group of UEs</w:t>
            </w:r>
          </w:p>
        </w:tc>
      </w:tr>
      <w:bookmarkEnd w:id="279"/>
      <w:tr w:rsidR="00984D55" w:rsidRPr="009C5B90" w14:paraId="332284F4" w14:textId="77777777" w:rsidTr="002236AD">
        <w:trPr>
          <w:jc w:val="center"/>
        </w:trPr>
        <w:tc>
          <w:tcPr>
            <w:tcW w:w="1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8FED" w14:textId="2FD80E9B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EeGroupProfileData</w:t>
            </w:r>
            <w:proofErr w:type="spellEnd"/>
            <w:ins w:id="298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52A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/subscription-data/group-data/{</w:t>
            </w:r>
            <w:proofErr w:type="spellStart"/>
            <w:r w:rsidRPr="009C5B90">
              <w:rPr>
                <w:lang w:val="en-US"/>
              </w:rPr>
              <w:t>ueGroupId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ee</w:t>
            </w:r>
            <w:proofErr w:type="spellEnd"/>
            <w:r w:rsidRPr="009C5B90">
              <w:rPr>
                <w:lang w:val="en-US"/>
              </w:rPr>
              <w:t>-profile-data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DBE1" w14:textId="14E1FA0D" w:rsidR="00984D55" w:rsidRPr="009C5B90" w:rsidRDefault="002236AD" w:rsidP="00680CF6">
            <w:pPr>
              <w:pStyle w:val="TAL"/>
              <w:rPr>
                <w:ins w:id="299" w:author="Anders Askerup" w:date="2022-05-02T19:22:00Z"/>
                <w:lang w:val="en-US"/>
              </w:rPr>
            </w:pPr>
            <w:ins w:id="300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F5E3" w14:textId="6CD8FB8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CCC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subscribed EE profile data for a group of UEs.</w:t>
            </w:r>
          </w:p>
        </w:tc>
      </w:tr>
      <w:tr w:rsidR="00984D55" w:rsidRPr="009C5B90" w14:paraId="5A59D0B6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34C1F" w14:textId="558C5795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TraceData</w:t>
            </w:r>
            <w:proofErr w:type="spellEnd"/>
            <w:ins w:id="30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260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d}/{serving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d}/provisioned-data/trace-data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72F3" w14:textId="3C428922" w:rsidR="00984D55" w:rsidRPr="009C5B90" w:rsidRDefault="002236AD" w:rsidP="00680CF6">
            <w:pPr>
              <w:pStyle w:val="TAL"/>
              <w:rPr>
                <w:ins w:id="302" w:author="Anders Askerup" w:date="2022-05-02T19:22:00Z"/>
                <w:lang w:val="en-US"/>
              </w:rPr>
            </w:pPr>
            <w:ins w:id="303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C333C" w14:textId="3C413A5A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6A5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trace configuration data</w:t>
            </w:r>
          </w:p>
        </w:tc>
      </w:tr>
      <w:tr w:rsidR="00984D55" w:rsidRPr="009C5B90" w14:paraId="775C7CF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8B8F3" w14:textId="603AE1F4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IdentityData</w:t>
            </w:r>
            <w:proofErr w:type="spellEnd"/>
            <w:ins w:id="304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C0C2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}/identity-data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443F" w14:textId="5F93B0F8" w:rsidR="00984D55" w:rsidRPr="009C5B90" w:rsidRDefault="002236AD" w:rsidP="00680CF6">
            <w:pPr>
              <w:pStyle w:val="TAL"/>
              <w:rPr>
                <w:ins w:id="305" w:author="Anders Askerup" w:date="2022-05-02T19:22:00Z"/>
                <w:lang w:val="en-US"/>
              </w:rPr>
            </w:pPr>
            <w:ins w:id="306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381D" w14:textId="1B0EAF78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4ABB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 xml:space="preserve">Retrieve identity data that corresponds to the provided 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</w:p>
        </w:tc>
      </w:tr>
      <w:tr w:rsidR="00984D55" w:rsidRPr="009C5B90" w14:paraId="5031B7ED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423AC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SharedData</w:t>
            </w:r>
            <w:proofErr w:type="spellEnd"/>
            <w:r w:rsidRPr="009C5B90">
              <w:rPr>
                <w:lang w:val="en-US" w:eastAsia="zh-CN"/>
              </w:rPr>
              <w:br/>
              <w:t>(Collection)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39A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/subscription-data/shared-data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5B5D5" w14:textId="3FF90F35" w:rsidR="00984D55" w:rsidRPr="009C5B90" w:rsidRDefault="002236AD" w:rsidP="00680CF6">
            <w:pPr>
              <w:pStyle w:val="TAL"/>
              <w:rPr>
                <w:ins w:id="307" w:author="Anders Askerup" w:date="2022-05-02T19:22:00Z"/>
                <w:lang w:val="en-US"/>
              </w:rPr>
            </w:pPr>
            <w:ins w:id="308" w:author="Anders Askerup" w:date="2022-05-02T19:44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900A" w14:textId="2A3CDA76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975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shared data</w:t>
            </w:r>
          </w:p>
        </w:tc>
      </w:tr>
      <w:tr w:rsidR="00984D55" w:rsidRPr="009C5B90" w14:paraId="6C003FA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D85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t>IndividualSharedData</w:t>
            </w:r>
            <w:proofErr w:type="spellEnd"/>
            <w:r w:rsidRPr="009C5B90">
              <w:br/>
              <w:t>(Document)</w:t>
            </w:r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41E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</w:t>
            </w:r>
            <w:r w:rsidRPr="009C5B90">
              <w:t>/shared-data/{</w:t>
            </w:r>
            <w:proofErr w:type="spellStart"/>
            <w:r w:rsidRPr="009C5B90">
              <w:t>sharedDataId</w:t>
            </w:r>
            <w:proofErr w:type="spellEnd"/>
            <w:r w:rsidRPr="009C5B90">
              <w:t>}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E32B" w14:textId="50C93A6C" w:rsidR="00984D55" w:rsidRPr="009C5B90" w:rsidRDefault="002236AD" w:rsidP="00680CF6">
            <w:pPr>
              <w:pStyle w:val="TAL"/>
              <w:rPr>
                <w:ins w:id="309" w:author="Anders Askerup" w:date="2022-05-02T19:22:00Z"/>
                <w:lang w:eastAsia="zh-CN"/>
              </w:rPr>
            </w:pPr>
            <w:ins w:id="310" w:author="Anders Askerup" w:date="2022-05-02T19:4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C22F" w14:textId="396DABD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76A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eastAsia="zh-CN"/>
              </w:rPr>
              <w:t xml:space="preserve">Retrieve the </w:t>
            </w:r>
            <w:r w:rsidRPr="009C5B90">
              <w:t>individual Shared Data</w:t>
            </w:r>
          </w:p>
        </w:tc>
      </w:tr>
      <w:tr w:rsidR="00984D55" w:rsidRPr="009C5B90" w14:paraId="3EA5FE77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7F3F0" w14:textId="39EF4B49" w:rsidR="00984D55" w:rsidRPr="009C5B90" w:rsidRDefault="00984D55" w:rsidP="00704AD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GroupIdentifiers</w:t>
            </w:r>
            <w:proofErr w:type="spellEnd"/>
            <w:ins w:id="311" w:author="Anders Askerup" w:date="2022-04-26T14:48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369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/subscription-data/group-data/group-identifiers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4A60" w14:textId="52D316BA" w:rsidR="00984D55" w:rsidRPr="009C5B90" w:rsidRDefault="002236AD" w:rsidP="00680CF6">
            <w:pPr>
              <w:pStyle w:val="TAL"/>
              <w:rPr>
                <w:ins w:id="312" w:author="Anders Askerup" w:date="2022-05-02T19:22:00Z"/>
                <w:lang w:val="en-US"/>
              </w:rPr>
            </w:pPr>
            <w:ins w:id="313" w:author="Anders Askerup" w:date="2022-05-02T19:4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96174" w14:textId="42C8CBD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C58C2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group identifiers</w:t>
            </w:r>
            <w:r w:rsidRPr="009C5B90">
              <w:rPr>
                <w:rFonts w:hint="eastAsia"/>
                <w:lang w:val="en-US" w:eastAsia="zh-CN"/>
              </w:rPr>
              <w:t xml:space="preserve"> </w:t>
            </w:r>
            <w:r w:rsidRPr="009C5B90">
              <w:rPr>
                <w:rFonts w:hint="eastAsia"/>
                <w:lang w:eastAsia="zh-CN"/>
              </w:rPr>
              <w:t>a</w:t>
            </w:r>
            <w:r w:rsidRPr="009C5B90">
              <w:rPr>
                <w:lang w:eastAsia="zh-CN"/>
              </w:rPr>
              <w:t xml:space="preserve">nd the UE identifiers belong to the </w:t>
            </w:r>
            <w:r w:rsidRPr="009C5B90">
              <w:t>group identifiers.</w:t>
            </w:r>
          </w:p>
        </w:tc>
      </w:tr>
      <w:tr w:rsidR="00984D55" w:rsidRPr="009C5B90" w14:paraId="25CAD28E" w14:textId="77777777" w:rsidTr="002236AD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FBF8" w14:textId="133BCB4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</w:t>
            </w:r>
            <w:ins w:id="314" w:author="Anders Askerup" w:date="2022-04-26T13:48:00Z">
              <w:r>
                <w:rPr>
                  <w:lang w:val="en-US" w:eastAsia="zh-CN"/>
                </w:rPr>
                <w:br/>
                <w:t>(Store)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1F950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A6140" w14:textId="071BC114" w:rsidR="00984D55" w:rsidRPr="009C5B90" w:rsidRDefault="002236AD" w:rsidP="00680CF6">
            <w:pPr>
              <w:pStyle w:val="TAL"/>
              <w:rPr>
                <w:ins w:id="315" w:author="Anders Askerup" w:date="2022-05-02T19:22:00Z"/>
                <w:lang w:val="en-US"/>
              </w:rPr>
            </w:pPr>
            <w:ins w:id="316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64FF3" w14:textId="39720DD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5F31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Groups</w:t>
            </w:r>
          </w:p>
        </w:tc>
      </w:tr>
      <w:tr w:rsidR="00984D55" w:rsidRPr="009C5B90" w14:paraId="5A72D59D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FC6354" w14:textId="03FCDA36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Individual5GVnGroup</w:t>
            </w:r>
            <w:ins w:id="317" w:author="Anders Askerup" w:date="2022-04-26T14:48:00Z">
              <w:r>
                <w:rPr>
                  <w:lang w:val="en-US" w:eastAsia="zh-CN"/>
                </w:rPr>
                <w:br/>
              </w:r>
            </w:ins>
            <w:ins w:id="318" w:author="Anders Askerup" w:date="2022-04-26T14:49:00Z">
              <w:r>
                <w:rPr>
                  <w:lang w:val="en-US" w:eastAsia="zh-CN"/>
                </w:rPr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7B943D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/subscription-data/group-data/5g-vn-groups/{</w:t>
            </w:r>
            <w:proofErr w:type="spellStart"/>
            <w:r w:rsidRPr="009C5B90">
              <w:rPr>
                <w:lang w:val="en-US" w:eastAsia="zh-CN"/>
              </w:rPr>
              <w:t>externalGroupId</w:t>
            </w:r>
            <w:proofErr w:type="spellEnd"/>
            <w:r w:rsidRPr="009C5B90">
              <w:rPr>
                <w:lang w:val="en-US" w:eastAsia="zh-CN"/>
              </w:rPr>
              <w:t>}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294F8E" w14:textId="4ECAD822" w:rsidR="00984D55" w:rsidRPr="009C5B90" w:rsidRDefault="002236AD" w:rsidP="00680CF6">
            <w:pPr>
              <w:pStyle w:val="TAL"/>
              <w:rPr>
                <w:ins w:id="319" w:author="Anders Askerup" w:date="2022-05-02T19:22:00Z"/>
                <w:lang w:val="en-US"/>
              </w:rPr>
            </w:pPr>
            <w:ins w:id="320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B26A" w14:textId="42C1B42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3669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Create a 5G VN Group</w:t>
            </w:r>
          </w:p>
        </w:tc>
      </w:tr>
      <w:tr w:rsidR="00984D55" w:rsidRPr="009C5B90" w14:paraId="1AF23DF3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0279DB6E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7E3CAF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1FA7A" w14:textId="77777777" w:rsidR="00984D55" w:rsidRPr="009C5B90" w:rsidRDefault="00984D55" w:rsidP="00680CF6">
            <w:pPr>
              <w:pStyle w:val="TAL"/>
              <w:rPr>
                <w:ins w:id="321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AAC4" w14:textId="77DDB913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ED8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5G VN Group</w:t>
            </w:r>
          </w:p>
        </w:tc>
      </w:tr>
      <w:tr w:rsidR="00984D55" w:rsidRPr="009C5B90" w14:paraId="6DA20F41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A3F5357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A6D160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830F96" w14:textId="77777777" w:rsidR="00984D55" w:rsidRPr="009C5B90" w:rsidRDefault="00984D55" w:rsidP="00680CF6">
            <w:pPr>
              <w:pStyle w:val="TAL"/>
              <w:rPr>
                <w:ins w:id="322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4150A" w14:textId="1CC2D571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8077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a 5G VN Group</w:t>
            </w:r>
          </w:p>
        </w:tc>
      </w:tr>
      <w:tr w:rsidR="00984D55" w:rsidRPr="009C5B90" w14:paraId="622EB31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3019F6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960DB3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4E9558" w14:textId="77777777" w:rsidR="00984D55" w:rsidRPr="009C5B90" w:rsidRDefault="00984D55" w:rsidP="00680CF6">
            <w:pPr>
              <w:pStyle w:val="TAL"/>
              <w:rPr>
                <w:ins w:id="323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5C522" w14:textId="33F9EEE5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89D7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a 5G VN Group</w:t>
            </w:r>
          </w:p>
        </w:tc>
      </w:tr>
      <w:tr w:rsidR="00984D55" w:rsidRPr="009C5B90" w14:paraId="6D481E3E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</w:tcPr>
          <w:p w14:paraId="3498EAF8" w14:textId="7CFFAA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5GVnGroupsInternal</w:t>
            </w:r>
            <w:ins w:id="324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697B0AB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00835D37" w14:textId="56D26F36" w:rsidR="00984D55" w:rsidRPr="009C5B90" w:rsidRDefault="002236AD" w:rsidP="00680CF6">
            <w:pPr>
              <w:pStyle w:val="TAL"/>
              <w:rPr>
                <w:ins w:id="325" w:author="Anders Askerup" w:date="2022-05-02T19:22:00Z"/>
                <w:lang w:val="en-US"/>
              </w:rPr>
            </w:pPr>
            <w:ins w:id="326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6B38" w14:textId="5FC415C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218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5G VN Group Data based on Internal Group Identifier(s)</w:t>
            </w:r>
          </w:p>
        </w:tc>
      </w:tr>
      <w:tr w:rsidR="00984D55" w:rsidRPr="009C5B90" w14:paraId="307A634B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</w:tcPr>
          <w:p w14:paraId="02BD2770" w14:textId="1F92639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lastRenderedPageBreak/>
              <w:t>Pp5gVnGroupProfileData</w:t>
            </w:r>
            <w:ins w:id="327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</w:tcPr>
          <w:p w14:paraId="2D9EB15B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/subscription-data/group-data/5g-vn-groups</w:t>
            </w:r>
            <w:r w:rsidRPr="009C5B90">
              <w:rPr>
                <w:color w:val="000000"/>
                <w:lang w:val="en-US"/>
              </w:rPr>
              <w:t>/pp-profile-data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544CC0AA" w14:textId="620142CE" w:rsidR="00984D55" w:rsidRPr="009C5B90" w:rsidRDefault="002236AD" w:rsidP="00680CF6">
            <w:pPr>
              <w:pStyle w:val="TAL"/>
              <w:rPr>
                <w:ins w:id="328" w:author="Anders Askerup" w:date="2022-05-02T19:22:00Z"/>
                <w:lang w:val="en-US"/>
              </w:rPr>
            </w:pPr>
            <w:ins w:id="329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B658" w14:textId="4A9BC12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26F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t>Retrieve the UE's subscribed PP profile data for accessing 5G VN Groups service operations.</w:t>
            </w:r>
          </w:p>
        </w:tc>
      </w:tr>
      <w:tr w:rsidR="00984D55" w:rsidRPr="009C5B90" w14:paraId="3AB3D9C3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40149A" w14:textId="4E02A06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LcsPrivacySubscriptionData</w:t>
            </w:r>
            <w:proofErr w:type="spellEnd"/>
            <w:ins w:id="330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F63486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-privacy-data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4691F625" w14:textId="656CD105" w:rsidR="00984D55" w:rsidRPr="009C5B90" w:rsidRDefault="002236AD" w:rsidP="00680CF6">
            <w:pPr>
              <w:pStyle w:val="TAL"/>
              <w:rPr>
                <w:ins w:id="331" w:author="Anders Askerup" w:date="2022-05-02T19:22:00Z"/>
                <w:lang w:val="en-US"/>
              </w:rPr>
            </w:pPr>
            <w:ins w:id="332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DD6A3" w14:textId="1F882F79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F3A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privacy Subscription Data</w:t>
            </w:r>
          </w:p>
        </w:tc>
      </w:tr>
      <w:tr w:rsidR="00984D55" w:rsidRPr="009C5B90" w14:paraId="70E9A2A6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0B5E43C" w14:textId="55D1148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LcsMobileOriginatedSubscriptionData</w:t>
            </w:r>
            <w:proofErr w:type="spellEnd"/>
            <w:ins w:id="333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D0195D4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lcs</w:t>
            </w:r>
            <w:proofErr w:type="spellEnd"/>
            <w:r w:rsidRPr="009C5B90">
              <w:rPr>
                <w:lang w:val="en-US"/>
              </w:rPr>
              <w:t>-</w:t>
            </w:r>
            <w:proofErr w:type="spellStart"/>
            <w:r w:rsidRPr="009C5B90">
              <w:rPr>
                <w:lang w:val="en-US"/>
              </w:rPr>
              <w:t>mo</w:t>
            </w:r>
            <w:proofErr w:type="spellEnd"/>
            <w:r w:rsidRPr="009C5B90">
              <w:rPr>
                <w:lang w:val="en-US"/>
              </w:rPr>
              <w:t>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6124B104" w14:textId="1A9B9425" w:rsidR="00984D55" w:rsidRPr="009C5B90" w:rsidRDefault="002236AD" w:rsidP="00680CF6">
            <w:pPr>
              <w:pStyle w:val="TAL"/>
              <w:rPr>
                <w:ins w:id="334" w:author="Anders Askerup" w:date="2022-05-02T19:22:00Z"/>
                <w:lang w:val="en-US"/>
              </w:rPr>
            </w:pPr>
            <w:ins w:id="335" w:author="Anders Askerup" w:date="2022-05-02T19:45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DE385" w14:textId="689CC4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E48C0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 xml:space="preserve">s subscribed </w:t>
            </w:r>
            <w:r w:rsidRPr="009C5B90">
              <w:t>LCS Mobile Originated Subscription Data</w:t>
            </w:r>
          </w:p>
        </w:tc>
      </w:tr>
      <w:tr w:rsidR="00984D55" w:rsidRPr="009C5B90" w14:paraId="2A5C1720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E119D49" w14:textId="510DF30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NiddAuthorizationData</w:t>
            </w:r>
            <w:proofErr w:type="spellEnd"/>
            <w:ins w:id="336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4CBD16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-authorization-data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5C51AED8" w14:textId="5D8F156C" w:rsidR="00984D55" w:rsidRPr="009C5B90" w:rsidRDefault="002236AD" w:rsidP="00680CF6">
            <w:pPr>
              <w:pStyle w:val="TAL"/>
              <w:rPr>
                <w:ins w:id="337" w:author="Anders Askerup" w:date="2022-05-02T19:22:00Z"/>
                <w:lang w:val="en-US" w:eastAsia="zh-CN"/>
              </w:rPr>
            </w:pPr>
            <w:ins w:id="338" w:author="Anders Askerup" w:date="2022-05-02T19:45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D8574" w14:textId="57A7D2E0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5AAF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 w:eastAsia="zh-CN"/>
              </w:rPr>
              <w:t>Retrieve</w:t>
            </w:r>
            <w:r w:rsidRPr="009C5B90">
              <w:rPr>
                <w:rFonts w:hint="eastAsia"/>
                <w:lang w:val="en-US" w:eastAsia="zh-CN"/>
              </w:rPr>
              <w:t xml:space="preserve"> the </w:t>
            </w:r>
            <w:r w:rsidRPr="009C5B90">
              <w:rPr>
                <w:lang w:val="en-US" w:eastAsia="zh-CN"/>
              </w:rPr>
              <w:t>UE's NIDD Authorization Data</w:t>
            </w:r>
          </w:p>
        </w:tc>
      </w:tr>
      <w:tr w:rsidR="00984D55" w:rsidRPr="009C5B90" w14:paraId="2F618926" w14:textId="77777777" w:rsidTr="00FE64C3">
        <w:trPr>
          <w:jc w:val="center"/>
        </w:trPr>
        <w:tc>
          <w:tcPr>
            <w:tcW w:w="1628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9F0015D" w14:textId="1F307DC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ServiceSpecificAuthorizationData</w:t>
            </w:r>
            <w:proofErr w:type="spellEnd"/>
            <w:ins w:id="33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7712559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/subscription-data/{ueId}/service-specific-authorization-data/{serviceType}</w:t>
            </w:r>
          </w:p>
        </w:tc>
        <w:tc>
          <w:tcPr>
            <w:tcW w:w="394" w:type="pct"/>
            <w:tcBorders>
              <w:left w:val="single" w:sz="4" w:space="0" w:color="auto"/>
              <w:right w:val="single" w:sz="4" w:space="0" w:color="auto"/>
            </w:tcBorders>
          </w:tcPr>
          <w:p w14:paraId="4E6D475A" w14:textId="5535C319" w:rsidR="00984D55" w:rsidRPr="009C5B90" w:rsidRDefault="002236AD" w:rsidP="00680CF6">
            <w:pPr>
              <w:pStyle w:val="TAL"/>
              <w:rPr>
                <w:ins w:id="340" w:author="Anders Askerup" w:date="2022-05-02T19:22:00Z"/>
                <w:lang w:val="en-US" w:eastAsia="zh-CN"/>
              </w:rPr>
            </w:pPr>
            <w:ins w:id="341" w:author="Anders Askerup" w:date="2022-05-02T19:4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BBFF" w14:textId="44AD7BA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2F86F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Authorization Data for a specific service</w:t>
            </w:r>
          </w:p>
        </w:tc>
      </w:tr>
      <w:tr w:rsidR="00984D55" w:rsidRPr="009C5B90" w14:paraId="2F548CA4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53F1" w14:textId="2255096A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overageRestrictionData</w:t>
            </w:r>
            <w:proofErr w:type="spellEnd"/>
            <w:ins w:id="342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15E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}/coverage-restriction-data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DF3D" w14:textId="0A8A8162" w:rsidR="00984D55" w:rsidRPr="009C5B90" w:rsidRDefault="002236AD" w:rsidP="00680CF6">
            <w:pPr>
              <w:pStyle w:val="TAL"/>
              <w:rPr>
                <w:ins w:id="343" w:author="Anders Askerup" w:date="2022-05-02T19:22:00Z"/>
                <w:lang w:val="en-US" w:eastAsia="zh-CN"/>
              </w:rPr>
            </w:pPr>
            <w:ins w:id="344" w:author="Anders Askerup" w:date="2022-05-02T19:46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1E29D" w14:textId="51571C70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7FBE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enhanced </w:t>
            </w:r>
            <w:r w:rsidRPr="009C5B90">
              <w:rPr>
                <w:rFonts w:hint="eastAsia"/>
                <w:lang w:val="en-US" w:eastAsia="zh-CN"/>
              </w:rPr>
              <w:t>C</w:t>
            </w:r>
            <w:r w:rsidRPr="009C5B90">
              <w:rPr>
                <w:lang w:val="en-US" w:eastAsia="zh-CN"/>
              </w:rPr>
              <w:t>overage Restriction Data</w:t>
            </w:r>
          </w:p>
        </w:tc>
      </w:tr>
      <w:tr w:rsidR="00984D55" w:rsidRPr="009C5B90" w14:paraId="67C0D228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49A4" w14:textId="3356F91B" w:rsidR="00984D55" w:rsidRPr="009C5B90" w:rsidRDefault="00984D55" w:rsidP="002E48B5">
            <w:pPr>
              <w:pStyle w:val="TAL"/>
              <w:rPr>
                <w:lang w:val="en-US"/>
              </w:rPr>
            </w:pPr>
            <w:bookmarkStart w:id="345" w:name="_MCCTEMPBM_CRPT22160074___7" w:colFirst="0" w:colLast="0"/>
            <w:r w:rsidRPr="009C5B90">
              <w:rPr>
                <w:lang w:val="en-US" w:eastAsia="zh-CN"/>
              </w:rPr>
              <w:t>Location</w:t>
            </w:r>
            <w:ins w:id="346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9FF29" w14:textId="77777777" w:rsidR="00984D55" w:rsidRPr="009C5B90" w:rsidRDefault="00984D55" w:rsidP="00680CF6">
            <w:pPr>
              <w:rPr>
                <w:lang w:val="en-US"/>
              </w:rPr>
            </w:pPr>
            <w:r w:rsidRPr="009C5B90">
              <w:rPr>
                <w:rFonts w:ascii="Arial" w:hAnsi="Arial"/>
                <w:sz w:val="18"/>
                <w:lang w:val="en-US"/>
              </w:rPr>
              <w:t>/subscription-data/{</w:t>
            </w:r>
            <w:proofErr w:type="spellStart"/>
            <w:r w:rsidRPr="009C5B90">
              <w:rPr>
                <w:rFonts w:ascii="Arial" w:hAnsi="Arial"/>
                <w:sz w:val="18"/>
                <w:lang w:val="en-US"/>
              </w:rPr>
              <w:t>ueId</w:t>
            </w:r>
            <w:proofErr w:type="spellEnd"/>
            <w:r w:rsidRPr="009C5B90">
              <w:rPr>
                <w:rFonts w:ascii="Arial" w:hAnsi="Arial"/>
                <w:sz w:val="18"/>
                <w:lang w:val="en-US"/>
              </w:rPr>
              <w:t>}/context-data/location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9D7D" w14:textId="024ACA9C" w:rsidR="00984D55" w:rsidRPr="009C5B90" w:rsidRDefault="002236AD" w:rsidP="00680CF6">
            <w:pPr>
              <w:pStyle w:val="TAL"/>
              <w:rPr>
                <w:ins w:id="347" w:author="Anders Askerup" w:date="2022-05-02T19:22:00Z"/>
                <w:lang w:val="en-US" w:eastAsia="zh-CN"/>
              </w:rPr>
            </w:pPr>
            <w:ins w:id="348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E6E8F" w14:textId="6E82E5DF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G</w:t>
            </w:r>
            <w:r w:rsidRPr="009C5B90">
              <w:rPr>
                <w:lang w:val="en-US"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4334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the UE's Location Information</w:t>
            </w:r>
          </w:p>
        </w:tc>
      </w:tr>
      <w:bookmarkEnd w:id="345"/>
      <w:tr w:rsidR="00984D55" w:rsidRPr="009C5B90" w14:paraId="5C3C7443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B49C8" w14:textId="2A9F533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V2xSubscriptionData</w:t>
            </w:r>
            <w:ins w:id="34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6F9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}/v2x-data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D734" w14:textId="0A4B6717" w:rsidR="00984D55" w:rsidRPr="009C5B90" w:rsidRDefault="002236AD" w:rsidP="00680CF6">
            <w:pPr>
              <w:pStyle w:val="TAL"/>
              <w:rPr>
                <w:ins w:id="350" w:author="Anders Askerup" w:date="2022-05-02T19:22:00Z"/>
                <w:lang w:val="en-US" w:eastAsia="zh-CN"/>
              </w:rPr>
            </w:pPr>
            <w:ins w:id="351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90B3E" w14:textId="21DB9975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1341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Retrieve the UE's subscribed V2X Data</w:t>
            </w:r>
          </w:p>
        </w:tc>
      </w:tr>
      <w:tr w:rsidR="00984D55" w:rsidRPr="009C5B90" w14:paraId="1EBEAB1F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50B67" w14:textId="3D48D0C8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val="en-US" w:eastAsia="zh-CN"/>
              </w:rPr>
              <w:t>ProseSubscriptionData</w:t>
            </w:r>
            <w:proofErr w:type="spellEnd"/>
            <w:ins w:id="352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38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}/prose-data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45E0" w14:textId="09BE9B7A" w:rsidR="00984D55" w:rsidRPr="009C5B90" w:rsidRDefault="002236AD" w:rsidP="00680CF6">
            <w:pPr>
              <w:pStyle w:val="TAL"/>
              <w:rPr>
                <w:ins w:id="353" w:author="Anders Askerup" w:date="2022-05-02T19:22:00Z"/>
                <w:lang w:val="en-US" w:eastAsia="zh-CN"/>
              </w:rPr>
            </w:pPr>
            <w:ins w:id="354" w:author="Anders Askerup" w:date="2022-05-02T19:48:00Z">
              <w:r>
                <w:rPr>
                  <w:lang w:val="en-US"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B84A" w14:textId="4F3E941F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CD38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 w:eastAsia="zh-CN"/>
              </w:rPr>
              <w:t xml:space="preserve">Retrieve the UE's subscribed </w:t>
            </w:r>
            <w:proofErr w:type="spellStart"/>
            <w:r w:rsidRPr="009C5B90">
              <w:rPr>
                <w:lang w:val="en-US" w:eastAsia="zh-CN"/>
              </w:rPr>
              <w:t>ProSe</w:t>
            </w:r>
            <w:proofErr w:type="spellEnd"/>
            <w:r w:rsidRPr="009C5B90">
              <w:rPr>
                <w:lang w:val="en-US" w:eastAsia="zh-CN"/>
              </w:rPr>
              <w:t xml:space="preserve"> Service Data</w:t>
            </w:r>
          </w:p>
        </w:tc>
      </w:tr>
      <w:tr w:rsidR="00984D55" w:rsidRPr="009C5B90" w14:paraId="4B13FB94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78C92" w14:textId="2D7E5409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5MBSSubscriptionData</w:t>
            </w:r>
            <w:ins w:id="355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7B6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}/5mbs-data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B8875" w14:textId="705F51AD" w:rsidR="00984D55" w:rsidRPr="009C5B90" w:rsidRDefault="002236AD" w:rsidP="00680CF6">
            <w:pPr>
              <w:pStyle w:val="TAL"/>
              <w:rPr>
                <w:ins w:id="356" w:author="Anders Askerup" w:date="2022-05-02T19:22:00Z"/>
                <w:lang w:val="en-US"/>
              </w:rPr>
            </w:pPr>
            <w:ins w:id="357" w:author="Anders Askerup" w:date="2022-05-02T19:4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216E0" w14:textId="611674CB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52A9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rPr>
                <w:lang w:val="en-US"/>
              </w:rPr>
              <w:t>Retrieve the UE's 5MBS Subscription Data</w:t>
            </w:r>
          </w:p>
        </w:tc>
      </w:tr>
      <w:tr w:rsidR="00984D55" w:rsidRPr="009C5B90" w14:paraId="365B1020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42F7" w14:textId="626AACC4" w:rsidR="00984D55" w:rsidRPr="009C5B90" w:rsidRDefault="00984D55" w:rsidP="00680CF6">
            <w:pPr>
              <w:pStyle w:val="TAL"/>
              <w:rPr>
                <w:lang w:val="en-US"/>
              </w:rPr>
            </w:pPr>
            <w:proofErr w:type="spellStart"/>
            <w:r>
              <w:rPr>
                <w:lang w:eastAsia="zh-CN"/>
              </w:rPr>
              <w:t>UcSubscriptionData</w:t>
            </w:r>
            <w:proofErr w:type="spellEnd"/>
            <w:ins w:id="358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0F4A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2D5E3F">
              <w:rPr>
                <w:lang w:val="en-US"/>
              </w:rPr>
              <w:t>/subscription-data/{</w:t>
            </w:r>
            <w:proofErr w:type="spellStart"/>
            <w:r w:rsidRPr="002D5E3F">
              <w:rPr>
                <w:lang w:val="en-US"/>
              </w:rPr>
              <w:t>ue</w:t>
            </w:r>
            <w:r w:rsidRPr="002D5E3F">
              <w:rPr>
                <w:lang w:val="en-US" w:eastAsia="zh-CN"/>
              </w:rPr>
              <w:t>I</w:t>
            </w:r>
            <w:r w:rsidRPr="002D5E3F">
              <w:rPr>
                <w:lang w:val="en-US"/>
              </w:rPr>
              <w:t>d</w:t>
            </w:r>
            <w:proofErr w:type="spellEnd"/>
            <w:r w:rsidRPr="002D5E3F">
              <w:rPr>
                <w:lang w:val="en-US"/>
              </w:rPr>
              <w:t>}/</w:t>
            </w:r>
            <w:proofErr w:type="spellStart"/>
            <w:r>
              <w:rPr>
                <w:lang w:val="en-US"/>
              </w:rPr>
              <w:t>uc</w:t>
            </w:r>
            <w:proofErr w:type="spellEnd"/>
            <w:r>
              <w:rPr>
                <w:lang w:val="en-US"/>
              </w:rPr>
              <w:t>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9C99" w14:textId="13CD5DE7" w:rsidR="00984D55" w:rsidRDefault="002236AD" w:rsidP="00680CF6">
            <w:pPr>
              <w:pStyle w:val="TAL"/>
              <w:rPr>
                <w:ins w:id="359" w:author="Anders Askerup" w:date="2022-05-02T19:22:00Z"/>
                <w:lang w:val="en-US"/>
              </w:rPr>
            </w:pPr>
            <w:ins w:id="360" w:author="Anders Askerup" w:date="2022-05-02T19:48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1B88" w14:textId="44FEBBE2" w:rsidR="00984D55" w:rsidRPr="009C5B90" w:rsidRDefault="00984D55" w:rsidP="00680C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161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Retrieve the UE's User Consent Data</w:t>
            </w:r>
          </w:p>
        </w:tc>
      </w:tr>
      <w:tr w:rsidR="00984D55" w:rsidRPr="009C5B90" w14:paraId="2CC3D0CE" w14:textId="77777777" w:rsidTr="00FE64C3">
        <w:trPr>
          <w:jc w:val="center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7610" w14:textId="3172D0B1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proofErr w:type="spellStart"/>
            <w:r w:rsidRPr="009C5B90">
              <w:rPr>
                <w:lang w:eastAsia="zh-CN"/>
              </w:rPr>
              <w:t>LcsBroadcastAssistanceSubscriptionData</w:t>
            </w:r>
            <w:proofErr w:type="spellEnd"/>
            <w:ins w:id="361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C26DE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}/{</w:t>
            </w:r>
            <w:proofErr w:type="spellStart"/>
            <w:r w:rsidRPr="009C5B90">
              <w:rPr>
                <w:lang w:val="en-US"/>
              </w:rPr>
              <w:t>serving</w:t>
            </w:r>
            <w:r w:rsidRPr="009C5B90">
              <w:rPr>
                <w:lang w:val="en-US" w:eastAsia="zh-CN"/>
              </w:rPr>
              <w:t>P</w:t>
            </w:r>
            <w:r w:rsidRPr="009C5B90">
              <w:rPr>
                <w:lang w:val="en-US"/>
              </w:rPr>
              <w:t>lmn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}/provisioned-data</w:t>
            </w:r>
            <w:r w:rsidRPr="009C5B90">
              <w:t>/</w:t>
            </w:r>
            <w:proofErr w:type="spellStart"/>
            <w:r w:rsidRPr="009C5B90">
              <w:t>lcs</w:t>
            </w:r>
            <w:proofErr w:type="spellEnd"/>
            <w:r w:rsidRPr="009C5B90">
              <w:t>-</w:t>
            </w:r>
            <w:proofErr w:type="spellStart"/>
            <w:r w:rsidRPr="009C5B90">
              <w:t>bca</w:t>
            </w:r>
            <w:proofErr w:type="spellEnd"/>
            <w:r w:rsidRPr="009C5B90">
              <w:t>-data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B7830" w14:textId="489823D6" w:rsidR="00984D55" w:rsidRPr="009C5B90" w:rsidRDefault="002236AD" w:rsidP="00680CF6">
            <w:pPr>
              <w:pStyle w:val="TAL"/>
              <w:rPr>
                <w:ins w:id="362" w:author="Anders Askerup" w:date="2022-05-02T19:22:00Z"/>
              </w:rPr>
            </w:pPr>
            <w:ins w:id="363" w:author="Anders Askerup" w:date="2022-05-02T19:48:00Z">
              <w: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BF16F" w14:textId="29D68F12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008C" w14:textId="77777777" w:rsidR="00984D55" w:rsidRPr="009C5B90" w:rsidRDefault="00984D55" w:rsidP="00680CF6">
            <w:pPr>
              <w:pStyle w:val="TAL"/>
              <w:rPr>
                <w:lang w:val="en-US" w:eastAsia="zh-CN"/>
              </w:rPr>
            </w:pPr>
            <w:r w:rsidRPr="009C5B90">
              <w:t>Retrieve the UE</w:t>
            </w:r>
            <w:r w:rsidRPr="009C5B90">
              <w:rPr>
                <w:lang w:eastAsia="zh-CN"/>
              </w:rPr>
              <w:t>'</w:t>
            </w:r>
            <w:r w:rsidRPr="009C5B90">
              <w:t xml:space="preserve">s </w:t>
            </w:r>
            <w:r w:rsidRPr="009C5B90">
              <w:rPr>
                <w:lang w:val="en-US"/>
              </w:rPr>
              <w:t xml:space="preserve">subscribed </w:t>
            </w:r>
            <w:r w:rsidRPr="009C5B90">
              <w:t>LCS Broadcast Assistance subscription data</w:t>
            </w:r>
          </w:p>
        </w:tc>
      </w:tr>
      <w:tr w:rsidR="00984D55" w:rsidRPr="009C5B90" w14:paraId="5D062579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2E2F6C" w14:textId="1CBCE8F3" w:rsidR="00984D55" w:rsidRPr="009C5B90" w:rsidRDefault="00984D55" w:rsidP="00680C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NiddAuthorizations</w:t>
            </w:r>
            <w:proofErr w:type="spellEnd"/>
            <w:ins w:id="364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DE321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</w:t>
            </w:r>
            <w:proofErr w:type="spellStart"/>
            <w:r w:rsidRPr="009C5B90">
              <w:rPr>
                <w:lang w:val="en-US"/>
              </w:rPr>
              <w:t>nidd</w:t>
            </w:r>
            <w:proofErr w:type="spellEnd"/>
            <w:r w:rsidRPr="009C5B90">
              <w:rPr>
                <w:lang w:val="en-US"/>
              </w:rPr>
              <w:t>-authorizations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8D7788" w14:textId="0FA39612" w:rsidR="00984D55" w:rsidRPr="009C5B90" w:rsidRDefault="002236AD" w:rsidP="00680CF6">
            <w:pPr>
              <w:pStyle w:val="TAL"/>
              <w:rPr>
                <w:ins w:id="365" w:author="Anders Askerup" w:date="2022-05-02T19:22:00Z"/>
                <w:lang w:val="en-US"/>
              </w:rPr>
            </w:pPr>
            <w:ins w:id="366" w:author="Anders Askerup" w:date="2022-05-02T19:49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F0A1" w14:textId="2F7E8A54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1A84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Store information related to the NIDD Authorization</w:t>
            </w:r>
          </w:p>
        </w:tc>
      </w:tr>
      <w:tr w:rsidR="00984D55" w:rsidRPr="009C5B90" w14:paraId="2FC509DC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885E5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95947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769077" w14:textId="77777777" w:rsidR="00984D55" w:rsidRPr="009C5B90" w:rsidRDefault="00984D55" w:rsidP="00680CF6">
            <w:pPr>
              <w:pStyle w:val="TAL"/>
              <w:rPr>
                <w:ins w:id="36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266B" w14:textId="622F6D0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7AF84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Delete the NIDD Authorizations</w:t>
            </w:r>
          </w:p>
        </w:tc>
      </w:tr>
      <w:tr w:rsidR="00984D55" w:rsidRPr="009C5B90" w14:paraId="49CC077E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180B86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EDBE8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BE39E4" w14:textId="77777777" w:rsidR="00984D55" w:rsidRPr="009C5B90" w:rsidRDefault="00984D55" w:rsidP="00680CF6">
            <w:pPr>
              <w:pStyle w:val="TAL"/>
              <w:rPr>
                <w:ins w:id="36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5760" w14:textId="6F9106C9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0712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Retrieve NIDD Authorizations</w:t>
            </w:r>
          </w:p>
        </w:tc>
      </w:tr>
      <w:tr w:rsidR="00984D55" w:rsidRPr="009C5B90" w14:paraId="20B76DA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85154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4D436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56BB5" w14:textId="77777777" w:rsidR="00984D55" w:rsidRPr="009C5B90" w:rsidRDefault="00984D55" w:rsidP="00680CF6">
            <w:pPr>
              <w:pStyle w:val="TAL"/>
              <w:rPr>
                <w:ins w:id="369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0D82" w14:textId="01BFB6D3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11AA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>Update a specific NIDD Authorization</w:t>
            </w:r>
          </w:p>
        </w:tc>
      </w:tr>
      <w:tr w:rsidR="00984D55" w:rsidRPr="009C5B90" w14:paraId="1D9F1F31" w14:textId="77777777" w:rsidTr="002236AD">
        <w:trPr>
          <w:jc w:val="center"/>
        </w:trPr>
        <w:tc>
          <w:tcPr>
            <w:tcW w:w="162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FFF9" w14:textId="1641732B" w:rsidR="00984D55" w:rsidRPr="009C5B90" w:rsidRDefault="00984D55" w:rsidP="00680C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UeSubscriptionData</w:t>
            </w:r>
            <w:proofErr w:type="spellEnd"/>
            <w:ins w:id="370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9D3AA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</w:t>
            </w:r>
            <w:proofErr w:type="spellStart"/>
            <w:r w:rsidRPr="009C5B90">
              <w:rPr>
                <w:lang w:val="en-US"/>
              </w:rPr>
              <w:t>ue</w:t>
            </w:r>
            <w:r w:rsidRPr="009C5B90">
              <w:rPr>
                <w:lang w:val="en-US" w:eastAsia="zh-CN"/>
              </w:rPr>
              <w:t>I</w:t>
            </w:r>
            <w:r w:rsidRPr="009C5B90">
              <w:rPr>
                <w:lang w:val="en-US"/>
              </w:rPr>
              <w:t>d</w:t>
            </w:r>
            <w:proofErr w:type="spellEnd"/>
            <w:r w:rsidRPr="009C5B90">
              <w:rPr>
                <w:lang w:val="en-US"/>
              </w:rPr>
              <w:t>}</w:t>
            </w:r>
          </w:p>
        </w:tc>
        <w:tc>
          <w:tcPr>
            <w:tcW w:w="3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A33D" w14:textId="11C0F567" w:rsidR="00984D55" w:rsidRPr="009C5B90" w:rsidRDefault="002236AD" w:rsidP="00680CF6">
            <w:pPr>
              <w:pStyle w:val="TAL"/>
              <w:rPr>
                <w:ins w:id="371" w:author="Anders Askerup" w:date="2022-05-02T19:22:00Z"/>
                <w:lang w:val="en-US"/>
              </w:rPr>
            </w:pPr>
            <w:ins w:id="372" w:author="Anders Askerup" w:date="2022-05-02T19:49:00Z">
              <w:r>
                <w:rPr>
                  <w:lang w:val="en-US"/>
                </w:rPr>
                <w:t>N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034A" w14:textId="4091DB4B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253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data set(s) from the UE</w:t>
            </w:r>
            <w:r w:rsidRPr="009C5B90">
              <w:rPr>
                <w:lang w:val="en-US" w:eastAsia="zh-CN"/>
              </w:rPr>
              <w:t>'</w:t>
            </w:r>
            <w:r w:rsidRPr="009C5B90">
              <w:rPr>
                <w:lang w:val="en-US"/>
              </w:rPr>
              <w:t>s subscription data</w:t>
            </w:r>
          </w:p>
        </w:tc>
      </w:tr>
      <w:tr w:rsidR="00984D55" w:rsidRPr="009C5B90" w14:paraId="6E260E30" w14:textId="77777777" w:rsidTr="00D52E61">
        <w:trPr>
          <w:jc w:val="center"/>
        </w:trPr>
        <w:tc>
          <w:tcPr>
            <w:tcW w:w="1628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7C69FF" w14:textId="67EBF7A2" w:rsidR="00984D55" w:rsidRPr="009C5B90" w:rsidRDefault="00984D55" w:rsidP="00680C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lang w:val="en-US"/>
              </w:rPr>
              <w:t>SpecificServiceAuthorizations</w:t>
            </w:r>
            <w:proofErr w:type="spellEnd"/>
            <w:ins w:id="373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FB5B9D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/subscription-data/{ueId}/context-data/service-specific-authorizations/{serviceType}</w:t>
            </w:r>
          </w:p>
        </w:tc>
        <w:tc>
          <w:tcPr>
            <w:tcW w:w="394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4B17A4D" w14:textId="55545CF2" w:rsidR="00984D55" w:rsidRPr="009C5B90" w:rsidRDefault="00FE64C3" w:rsidP="00680CF6">
            <w:pPr>
              <w:pStyle w:val="TAL"/>
              <w:rPr>
                <w:ins w:id="374" w:author="Anders Askerup" w:date="2022-05-02T19:22:00Z"/>
                <w:lang w:val="en-US"/>
              </w:rPr>
            </w:pPr>
            <w:ins w:id="375" w:author="Anders Askerup" w:date="2022-05-02T19:54:00Z">
              <w:r>
                <w:rPr>
                  <w:lang w:val="en-US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6792B" w14:textId="4C01309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PUT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3260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Store information related to the service specific Authorization</w:t>
            </w:r>
          </w:p>
        </w:tc>
      </w:tr>
      <w:tr w:rsidR="00984D55" w:rsidRPr="009C5B90" w14:paraId="043264D2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B4431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73F645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04C8A3" w14:textId="77777777" w:rsidR="00984D55" w:rsidRPr="009C5B90" w:rsidRDefault="00984D55" w:rsidP="00680CF6">
            <w:pPr>
              <w:pStyle w:val="TAL"/>
              <w:rPr>
                <w:ins w:id="376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98A" w14:textId="07ADC254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C25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Delete the service specific Authorization</w:t>
            </w:r>
          </w:p>
        </w:tc>
      </w:tr>
      <w:tr w:rsidR="00984D55" w:rsidRPr="009C5B90" w14:paraId="0943D7B0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528982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20311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D49A86" w14:textId="77777777" w:rsidR="00984D55" w:rsidRPr="009C5B90" w:rsidRDefault="00984D55" w:rsidP="00680CF6">
            <w:pPr>
              <w:pStyle w:val="TAL"/>
              <w:rPr>
                <w:ins w:id="377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578E" w14:textId="4291F0ED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GET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794CB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Retrieve service specific Authorizations</w:t>
            </w:r>
          </w:p>
        </w:tc>
      </w:tr>
      <w:tr w:rsidR="00984D55" w:rsidRPr="00F86545" w14:paraId="4C679168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B6274D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0E6D77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C7AC18" w14:textId="77777777" w:rsidR="00984D55" w:rsidRPr="009C5B90" w:rsidRDefault="00984D55" w:rsidP="00680CF6">
            <w:pPr>
              <w:pStyle w:val="TAL"/>
              <w:rPr>
                <w:ins w:id="378" w:author="Anders Askerup" w:date="2022-05-02T19:22:00Z"/>
                <w:lang w:val="en-US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10CE" w14:textId="3E38EC22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PATCH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5F9C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Update a service specific Authorization</w:t>
            </w:r>
          </w:p>
        </w:tc>
      </w:tr>
      <w:tr w:rsidR="00984D55" w:rsidRPr="009C5B90" w14:paraId="234F1F67" w14:textId="77777777" w:rsidTr="00D52E61">
        <w:trPr>
          <w:jc w:val="center"/>
        </w:trPr>
        <w:tc>
          <w:tcPr>
            <w:tcW w:w="16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21C65" w14:textId="6287F8D6" w:rsidR="00984D55" w:rsidRPr="009C5B90" w:rsidRDefault="00984D55" w:rsidP="00680CF6">
            <w:pPr>
              <w:pStyle w:val="TAL"/>
              <w:rPr>
                <w:lang w:eastAsia="zh-CN"/>
              </w:rPr>
            </w:pPr>
            <w:proofErr w:type="spellStart"/>
            <w:r w:rsidRPr="009C5B90">
              <w:rPr>
                <w:rFonts w:hint="eastAsia"/>
                <w:lang w:eastAsia="zh-CN"/>
              </w:rPr>
              <w:t>R</w:t>
            </w:r>
            <w:r w:rsidRPr="009C5B90">
              <w:rPr>
                <w:lang w:eastAsia="zh-CN"/>
              </w:rPr>
              <w:t>oamingInfo</w:t>
            </w:r>
            <w:proofErr w:type="spellEnd"/>
            <w:ins w:id="379" w:author="Anders Askerup" w:date="2022-04-26T14:49:00Z">
              <w:r>
                <w:rPr>
                  <w:lang w:val="en-US" w:eastAsia="zh-CN"/>
                </w:rPr>
                <w:br/>
                <w:t>(</w:t>
              </w:r>
              <w:r w:rsidRPr="007F2EF0">
                <w:t>Document</w:t>
              </w:r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15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831D2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  <w:r w:rsidRPr="009C5B90">
              <w:rPr>
                <w:rFonts w:hint="eastAsia"/>
                <w:lang w:val="en-US" w:eastAsia="zh-CN"/>
              </w:rPr>
              <w:t>/</w:t>
            </w:r>
            <w:r w:rsidRPr="009C5B90">
              <w:rPr>
                <w:lang w:val="en-US"/>
              </w:rPr>
              <w:t>subscription-data/{</w:t>
            </w:r>
            <w:proofErr w:type="spellStart"/>
            <w:r w:rsidRPr="009C5B90">
              <w:rPr>
                <w:lang w:val="en-US"/>
              </w:rPr>
              <w:t>ueId</w:t>
            </w:r>
            <w:proofErr w:type="spellEnd"/>
            <w:r w:rsidRPr="009C5B90">
              <w:rPr>
                <w:lang w:val="en-US"/>
              </w:rPr>
              <w:t>}/context-data/roaming-information</w:t>
            </w:r>
          </w:p>
        </w:tc>
        <w:tc>
          <w:tcPr>
            <w:tcW w:w="39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1E969" w14:textId="207E9572" w:rsidR="00984D55" w:rsidRPr="009C5B90" w:rsidRDefault="00FE64C3" w:rsidP="00680CF6">
            <w:pPr>
              <w:pStyle w:val="TAL"/>
              <w:rPr>
                <w:ins w:id="380" w:author="Anders Askerup" w:date="2022-05-02T19:22:00Z"/>
                <w:lang w:eastAsia="zh-CN"/>
              </w:rPr>
            </w:pPr>
            <w:ins w:id="381" w:author="Anders Askerup" w:date="2022-05-02T19:54:00Z">
              <w:r>
                <w:rPr>
                  <w:lang w:eastAsia="zh-CN"/>
                </w:rPr>
                <w:t>Y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B0B" w14:textId="0F21E319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G</w:t>
            </w:r>
            <w:r w:rsidRPr="009C5B90">
              <w:rPr>
                <w:lang w:eastAsia="zh-CN"/>
              </w:rPr>
              <w:t>ET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C1219" w14:textId="77777777" w:rsidR="00984D55" w:rsidRPr="009C5B90" w:rsidRDefault="00984D55" w:rsidP="00680CF6">
            <w:pPr>
              <w:pStyle w:val="TAL"/>
            </w:pPr>
            <w:r w:rsidRPr="009C5B90">
              <w:rPr>
                <w:lang w:val="en-US"/>
              </w:rPr>
              <w:t xml:space="preserve">Retrieve </w:t>
            </w:r>
            <w:r w:rsidRPr="009C5B90">
              <w:t>the Roaming information in EPC domain in the AMF 3GPP Registration context</w:t>
            </w:r>
          </w:p>
        </w:tc>
      </w:tr>
      <w:tr w:rsidR="00984D55" w:rsidRPr="009C5B90" w14:paraId="08E650E4" w14:textId="77777777" w:rsidTr="00D52E61">
        <w:trPr>
          <w:jc w:val="center"/>
        </w:trPr>
        <w:tc>
          <w:tcPr>
            <w:tcW w:w="16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6F7C" w14:textId="77777777" w:rsidR="00984D55" w:rsidRPr="009C5B90" w:rsidRDefault="00984D55" w:rsidP="00680CF6">
            <w:pPr>
              <w:pStyle w:val="TAL"/>
              <w:rPr>
                <w:lang w:eastAsia="zh-CN"/>
              </w:rPr>
            </w:pPr>
          </w:p>
        </w:tc>
        <w:tc>
          <w:tcPr>
            <w:tcW w:w="15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5C34F" w14:textId="77777777" w:rsidR="00984D55" w:rsidRPr="009C5B90" w:rsidRDefault="00984D55" w:rsidP="00680CF6">
            <w:pPr>
              <w:pStyle w:val="TAL"/>
              <w:rPr>
                <w:lang w:val="en-US"/>
              </w:rPr>
            </w:pPr>
          </w:p>
        </w:tc>
        <w:tc>
          <w:tcPr>
            <w:tcW w:w="39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AD5E" w14:textId="77777777" w:rsidR="00984D55" w:rsidRPr="009C5B90" w:rsidRDefault="00984D55" w:rsidP="00680CF6">
            <w:pPr>
              <w:pStyle w:val="TAL"/>
              <w:rPr>
                <w:ins w:id="382" w:author="Anders Askerup" w:date="2022-05-02T19:22:00Z"/>
                <w:lang w:eastAsia="zh-CN"/>
              </w:rPr>
            </w:pP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290AF" w14:textId="243424E2" w:rsidR="00984D55" w:rsidRPr="009C5B90" w:rsidRDefault="00984D55" w:rsidP="00680CF6">
            <w:pPr>
              <w:pStyle w:val="TAL"/>
              <w:rPr>
                <w:lang w:eastAsia="zh-CN"/>
              </w:rPr>
            </w:pPr>
            <w:r w:rsidRPr="009C5B90">
              <w:rPr>
                <w:rFonts w:hint="eastAsia"/>
                <w:lang w:eastAsia="zh-CN"/>
              </w:rPr>
              <w:t>P</w:t>
            </w:r>
            <w:r w:rsidRPr="009C5B90">
              <w:rPr>
                <w:lang w:eastAsia="zh-CN"/>
              </w:rPr>
              <w:t>OST</w:t>
            </w: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53B08" w14:textId="77777777" w:rsidR="00984D55" w:rsidRPr="009C5B90" w:rsidRDefault="00984D55" w:rsidP="00680CF6">
            <w:pPr>
              <w:pStyle w:val="TAL"/>
            </w:pPr>
            <w:r w:rsidRPr="009C5B90">
              <w:t>Update or create the Roaming Information in EPC domain in the AMF 3GPP Registration context</w:t>
            </w:r>
          </w:p>
        </w:tc>
      </w:tr>
    </w:tbl>
    <w:p w14:paraId="06B9EA09" w14:textId="77777777" w:rsidR="00AC5F9B" w:rsidRPr="00EC1F12" w:rsidRDefault="00AC5F9B" w:rsidP="00AC5F9B"/>
    <w:p w14:paraId="1A6218E3" w14:textId="77777777" w:rsidR="00F15DE3" w:rsidRPr="00AC5F9B" w:rsidRDefault="00F15DE3" w:rsidP="00F15DE3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5D1F31E" w14:textId="77777777" w:rsidR="00680CF6" w:rsidRPr="00533C32" w:rsidRDefault="00680CF6" w:rsidP="00680CF6">
      <w:pPr>
        <w:pStyle w:val="Heading3"/>
        <w:rPr>
          <w:lang w:eastAsia="zh-CN"/>
        </w:rPr>
      </w:pPr>
      <w:bookmarkStart w:id="383" w:name="_Toc20127152"/>
      <w:bookmarkStart w:id="384" w:name="_Toc27589143"/>
      <w:bookmarkStart w:id="385" w:name="_Toc36459949"/>
      <w:bookmarkStart w:id="386" w:name="_Toc45029543"/>
      <w:bookmarkStart w:id="387" w:name="_Toc56520829"/>
      <w:bookmarkStart w:id="388" w:name="_Toc90587164"/>
      <w:bookmarkStart w:id="389" w:name="_Toc98492477"/>
      <w:r w:rsidRPr="00533C32">
        <w:t>5.</w:t>
      </w:r>
      <w:r w:rsidRPr="00533C32">
        <w:rPr>
          <w:lang w:eastAsia="zh-CN"/>
        </w:rPr>
        <w:t>3</w:t>
      </w:r>
      <w:r w:rsidRPr="00533C32">
        <w:t>.2</w:t>
      </w:r>
      <w:r w:rsidRPr="00533C32">
        <w:tab/>
        <w:t>Data Change Notification</w:t>
      </w:r>
      <w:bookmarkEnd w:id="383"/>
      <w:bookmarkEnd w:id="384"/>
      <w:bookmarkEnd w:id="385"/>
      <w:bookmarkEnd w:id="386"/>
      <w:bookmarkEnd w:id="387"/>
      <w:bookmarkEnd w:id="388"/>
      <w:bookmarkEnd w:id="389"/>
    </w:p>
    <w:p w14:paraId="0268867E" w14:textId="77777777" w:rsidR="00680CF6" w:rsidRPr="00533C32" w:rsidRDefault="00680CF6" w:rsidP="00680CF6">
      <w:pPr>
        <w:rPr>
          <w:lang w:eastAsia="zh-CN"/>
        </w:rPr>
      </w:pPr>
      <w:r w:rsidRPr="00533C32">
        <w:t>The POST method shall be used for Data Change Notifications</w:t>
      </w:r>
      <w:r w:rsidRPr="00533C32">
        <w:rPr>
          <w:lang w:eastAsia="zh-CN"/>
        </w:rPr>
        <w:t>.</w:t>
      </w:r>
    </w:p>
    <w:p w14:paraId="7EFC32E9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 w:rsidRPr="00533C32">
        <w:t>For explicit subscriptions (i.e., subscriptions created under the "subs-to-</w:t>
      </w:r>
      <w:proofErr w:type="spellStart"/>
      <w:r w:rsidRPr="00533C32">
        <w:t>notif</w:t>
      </w:r>
      <w:proofErr w:type="spellEnd"/>
      <w:r w:rsidRPr="00533C32">
        <w:t>" collection resource, the URI shall be as provided during the subscription procedure</w:t>
      </w:r>
      <w:r w:rsidRPr="00533C32">
        <w:rPr>
          <w:lang w:eastAsia="zh-CN"/>
        </w:rPr>
        <w:t>;</w:t>
      </w:r>
    </w:p>
    <w:p w14:paraId="2C3A1C1E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 w:rsidRPr="00533C32">
        <w:t xml:space="preserve">For implicit subscriptions, the UDR shall use either a locally configured </w:t>
      </w:r>
      <w:proofErr w:type="spellStart"/>
      <w:r w:rsidRPr="00533C32">
        <w:t>callback</w:t>
      </w:r>
      <w:proofErr w:type="spellEnd"/>
      <w:r w:rsidRPr="00533C32">
        <w:t xml:space="preserve"> URI of the UDM, or the UDR </w:t>
      </w:r>
      <w:r w:rsidRPr="00533C32">
        <w:rPr>
          <w:lang w:eastAsia="zh-CN"/>
        </w:rPr>
        <w:t>may</w:t>
      </w:r>
      <w:r w:rsidRPr="00533C32">
        <w:t xml:space="preserve"> retrieve from NRF a default notification URI stored by UDM in NRF during the NF registration procedure.</w:t>
      </w:r>
    </w:p>
    <w:p w14:paraId="4C558509" w14:textId="77777777" w:rsidR="00680CF6" w:rsidRPr="00533C32" w:rsidRDefault="00680CF6" w:rsidP="00680CF6">
      <w:pPr>
        <w:pStyle w:val="B1"/>
        <w:rPr>
          <w:lang w:eastAsia="zh-CN"/>
        </w:rPr>
      </w:pPr>
      <w:r w:rsidRPr="00533C32">
        <w:rPr>
          <w:lang w:eastAsia="zh-CN"/>
        </w:rPr>
        <w:t>-</w:t>
      </w:r>
      <w:r w:rsidRPr="00533C32">
        <w:rPr>
          <w:lang w:eastAsia="zh-CN"/>
        </w:rPr>
        <w:tab/>
      </w:r>
      <w:r>
        <w:rPr>
          <w:lang w:eastAsia="zh-CN"/>
        </w:rPr>
        <w:t xml:space="preserve">If the UDM uses implicit subscriptions to receive notifications from UDR, </w:t>
      </w:r>
      <w:r>
        <w:t>t</w:t>
      </w:r>
      <w:r w:rsidRPr="00533C32">
        <w:t xml:space="preserve">he UDM </w:t>
      </w:r>
      <w:r>
        <w:t>shall</w:t>
      </w:r>
      <w:r w:rsidRPr="00533C32">
        <w:t xml:space="preserve"> register in NRF a default notification URI globally at NF Profile level</w:t>
      </w:r>
      <w:r>
        <w:t xml:space="preserve"> (see 3GPP TS 29.510 [19], clause 6.1.6.2.2)</w:t>
      </w:r>
      <w:r w:rsidRPr="00533C32">
        <w:t>, rather than registering individual default notification URIs per NF Service.</w:t>
      </w:r>
    </w:p>
    <w:p w14:paraId="07DD97D2" w14:textId="77777777" w:rsidR="00680CF6" w:rsidRPr="00533C32" w:rsidRDefault="00680CF6" w:rsidP="00680CF6">
      <w:r w:rsidRPr="00533C32">
        <w:t>The "</w:t>
      </w:r>
      <w:proofErr w:type="spellStart"/>
      <w:r w:rsidRPr="00533C32">
        <w:t>callback</w:t>
      </w:r>
      <w:proofErr w:type="spellEnd"/>
      <w:r w:rsidRPr="00533C32">
        <w:t xml:space="preserve">" </w:t>
      </w:r>
      <w:r>
        <w:t>clause</w:t>
      </w:r>
      <w:r w:rsidRPr="00533C32">
        <w:t xml:space="preserve"> of the </w:t>
      </w:r>
      <w:proofErr w:type="spellStart"/>
      <w:r w:rsidRPr="00533C32">
        <w:t>OpenAPI</w:t>
      </w:r>
      <w:proofErr w:type="spellEnd"/>
      <w:r w:rsidRPr="00533C32">
        <w:t xml:space="preserve"> specification found in Annex A.2 associated to the POST method of the "subs-to-</w:t>
      </w:r>
      <w:proofErr w:type="spellStart"/>
      <w:r w:rsidRPr="00533C32">
        <w:t>notif</w:t>
      </w:r>
      <w:proofErr w:type="spellEnd"/>
      <w:r w:rsidRPr="00533C32">
        <w:t>" resource shall be used as the notification request for both explicit and implicit subscriptions.</w:t>
      </w:r>
    </w:p>
    <w:p w14:paraId="5B15F5D4" w14:textId="77777777" w:rsidR="00680CF6" w:rsidRPr="00533C32" w:rsidRDefault="00680CF6" w:rsidP="00680CF6">
      <w:pPr>
        <w:pStyle w:val="NO"/>
      </w:pPr>
      <w:r w:rsidRPr="00533C32">
        <w:t>NOTE:</w:t>
      </w:r>
      <w:r w:rsidRPr="00533C32">
        <w:tab/>
        <w:t>For explicit subscriptions,</w:t>
      </w:r>
      <w:r w:rsidRPr="00533C32">
        <w:rPr>
          <w:lang w:eastAsia="zh-CN"/>
        </w:rPr>
        <w:t xml:space="preserve"> a</w:t>
      </w:r>
      <w:r w:rsidRPr="00533C32">
        <w:t xml:space="preserve"> stateless UDM/NF provide</w:t>
      </w:r>
      <w:r w:rsidRPr="00533C32">
        <w:rPr>
          <w:lang w:eastAsia="zh-CN"/>
        </w:rPr>
        <w:t>s</w:t>
      </w:r>
      <w:r w:rsidRPr="00533C32">
        <w:t xml:space="preserve"> a URI which identifies a set of UDMs/NFs</w:t>
      </w:r>
      <w:r w:rsidRPr="00533C32">
        <w:rPr>
          <w:lang w:eastAsia="zh-CN"/>
        </w:rPr>
        <w:t>;</w:t>
      </w:r>
      <w:r w:rsidRPr="00533C32">
        <w:t xml:space="preserve"> a </w:t>
      </w:r>
      <w:proofErr w:type="spellStart"/>
      <w:r w:rsidRPr="00533C32">
        <w:t>stateful</w:t>
      </w:r>
      <w:proofErr w:type="spellEnd"/>
      <w:r w:rsidRPr="00533C32">
        <w:t xml:space="preserve"> UDM/NF provide</w:t>
      </w:r>
      <w:r w:rsidRPr="00533C32">
        <w:rPr>
          <w:lang w:eastAsia="zh-CN"/>
        </w:rPr>
        <w:t>s</w:t>
      </w:r>
      <w:r w:rsidRPr="00533C32">
        <w:t xml:space="preserve"> a specific URI identifying a node.</w:t>
      </w:r>
    </w:p>
    <w:p w14:paraId="7484BC1A" w14:textId="77777777" w:rsidR="00680CF6" w:rsidRPr="00533C32" w:rsidRDefault="00680CF6" w:rsidP="00680CF6">
      <w:r w:rsidRPr="00533C32">
        <w:t>Resource URI: {</w:t>
      </w:r>
      <w:proofErr w:type="spellStart"/>
      <w:r w:rsidRPr="00533C32">
        <w:t>callbackReference</w:t>
      </w:r>
      <w:proofErr w:type="spellEnd"/>
      <w:r w:rsidRPr="00533C32">
        <w:t>}</w:t>
      </w:r>
    </w:p>
    <w:p w14:paraId="2331157A" w14:textId="77777777" w:rsidR="00680CF6" w:rsidRPr="00533C32" w:rsidRDefault="00680CF6" w:rsidP="00680CF6">
      <w:r w:rsidRPr="00533C32">
        <w:t>Support of URI query parameters is specified in table 5.</w:t>
      </w:r>
      <w:r w:rsidRPr="00533C32">
        <w:rPr>
          <w:lang w:eastAsia="zh-CN"/>
        </w:rPr>
        <w:t>3</w:t>
      </w:r>
      <w:r w:rsidRPr="00533C32">
        <w:t>.2-1.</w:t>
      </w:r>
    </w:p>
    <w:p w14:paraId="2D11AFAE" w14:textId="77777777" w:rsidR="00680CF6" w:rsidRPr="00533C32" w:rsidRDefault="00680CF6" w:rsidP="00680CF6">
      <w:pPr>
        <w:pStyle w:val="TH"/>
      </w:pPr>
      <w:r w:rsidRPr="00533C32">
        <w:t>Table 5.3.2-1: URI query parameters supported by the POST method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680CF6" w:rsidRPr="009C5B90" w14:paraId="105A3F18" w14:textId="77777777" w:rsidTr="00680C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D6F32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EF817E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79EB0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F663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921CA4A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1A08140D" w14:textId="77777777" w:rsidTr="00680CF6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3336C2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C8B5C6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24C2A" w14:textId="77777777" w:rsidR="00680CF6" w:rsidRPr="009C5B90" w:rsidRDefault="00680CF6" w:rsidP="00680CF6">
            <w:pPr>
              <w:pStyle w:val="TAC"/>
              <w:rPr>
                <w:lang w:val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0BBEE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1656AD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</w:tr>
    </w:tbl>
    <w:p w14:paraId="42F5EB19" w14:textId="77777777" w:rsidR="00680CF6" w:rsidRPr="00533C32" w:rsidRDefault="00680CF6" w:rsidP="00680CF6"/>
    <w:p w14:paraId="6F48F6A5" w14:textId="77777777" w:rsidR="00680CF6" w:rsidRPr="00533C32" w:rsidRDefault="00680CF6" w:rsidP="00680CF6">
      <w:r w:rsidRPr="00533C32">
        <w:t>Support of request data structures is specified in table 5.</w:t>
      </w:r>
      <w:r w:rsidRPr="00533C32">
        <w:rPr>
          <w:lang w:eastAsia="zh-CN"/>
        </w:rPr>
        <w:t>3</w:t>
      </w:r>
      <w:r w:rsidRPr="00533C32">
        <w:t>.2-2 and of response data structures and response codes is specified in table 5.3.2-3.</w:t>
      </w:r>
    </w:p>
    <w:p w14:paraId="5D2B0C9A" w14:textId="77777777" w:rsidR="00680CF6" w:rsidRPr="00533C32" w:rsidRDefault="00680CF6" w:rsidP="00680CF6">
      <w:pPr>
        <w:pStyle w:val="TH"/>
      </w:pPr>
      <w:r w:rsidRPr="00533C32">
        <w:t>Table 5.</w:t>
      </w:r>
      <w:r w:rsidRPr="00533C32">
        <w:rPr>
          <w:lang w:eastAsia="zh-CN"/>
        </w:rPr>
        <w:t>3</w:t>
      </w:r>
      <w:r w:rsidRPr="00533C32">
        <w:t>.2-2: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63"/>
        <w:gridCol w:w="418"/>
        <w:gridCol w:w="1385"/>
        <w:gridCol w:w="5867"/>
      </w:tblGrid>
      <w:tr w:rsidR="00680CF6" w:rsidRPr="009C5B90" w14:paraId="0B3F130A" w14:textId="77777777" w:rsidTr="00680CF6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F691A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BFFFA2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BEC6F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E4A949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532B928B" w14:textId="77777777" w:rsidTr="00680CF6">
        <w:trPr>
          <w:jc w:val="center"/>
        </w:trPr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CA1EFB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proofErr w:type="spellStart"/>
            <w:r w:rsidRPr="009C5B90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34D71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8E9BC0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1</w:t>
            </w:r>
          </w:p>
        </w:tc>
        <w:tc>
          <w:tcPr>
            <w:tcW w:w="6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F9FB54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</w:tr>
    </w:tbl>
    <w:p w14:paraId="49A1ADD8" w14:textId="77777777" w:rsidR="00680CF6" w:rsidRPr="00533C32" w:rsidRDefault="00680CF6" w:rsidP="00680CF6"/>
    <w:p w14:paraId="5A971F05" w14:textId="77777777" w:rsidR="00680CF6" w:rsidRPr="00533C32" w:rsidRDefault="00680CF6" w:rsidP="00680CF6">
      <w:pPr>
        <w:pStyle w:val="TH"/>
      </w:pPr>
      <w:r w:rsidRPr="00533C32">
        <w:t>Table5.3.2-3: Data structures supported by the POST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1"/>
        <w:gridCol w:w="429"/>
        <w:gridCol w:w="1237"/>
        <w:gridCol w:w="1112"/>
        <w:gridCol w:w="5184"/>
      </w:tblGrid>
      <w:tr w:rsidR="00680CF6" w:rsidRPr="009C5B90" w14:paraId="39ED6A99" w14:textId="77777777" w:rsidTr="00680CF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8DDDB4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7F28E4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509F3F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FA2DB8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Response</w:t>
            </w:r>
          </w:p>
          <w:p w14:paraId="3FB8D32C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8A04F8" w14:textId="77777777" w:rsidR="00680CF6" w:rsidRPr="009C5B90" w:rsidRDefault="00680CF6" w:rsidP="00680CF6">
            <w:pPr>
              <w:pStyle w:val="TAH"/>
              <w:rPr>
                <w:lang w:val="en-US"/>
              </w:rPr>
            </w:pPr>
            <w:r w:rsidRPr="009C5B90">
              <w:rPr>
                <w:lang w:val="en-US"/>
              </w:rPr>
              <w:t>Description</w:t>
            </w:r>
          </w:p>
        </w:tc>
      </w:tr>
      <w:tr w:rsidR="00680CF6" w:rsidRPr="009C5B90" w14:paraId="74335317" w14:textId="77777777" w:rsidTr="00680CF6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1F3484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2E89FE" w14:textId="77777777" w:rsidR="00680CF6" w:rsidRPr="009C5B90" w:rsidRDefault="00680CF6" w:rsidP="00680CF6">
            <w:pPr>
              <w:pStyle w:val="TAC"/>
              <w:rPr>
                <w:lang w:val="en-US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0872D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FEA223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204 No Content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9EFBEC" w14:textId="77777777" w:rsidR="00680CF6" w:rsidRPr="009C5B90" w:rsidRDefault="00680CF6" w:rsidP="00680CF6">
            <w:pPr>
              <w:pStyle w:val="TAL"/>
              <w:rPr>
                <w:lang w:val="en-US"/>
              </w:rPr>
            </w:pPr>
            <w:r w:rsidRPr="009C5B90">
              <w:rPr>
                <w:lang w:val="en-US"/>
              </w:rPr>
              <w:t>Upon success, an empty response body shall be returned.</w:t>
            </w:r>
          </w:p>
        </w:tc>
      </w:tr>
    </w:tbl>
    <w:p w14:paraId="700788B2" w14:textId="77777777" w:rsidR="00680CF6" w:rsidRDefault="00680CF6" w:rsidP="00680CF6"/>
    <w:p w14:paraId="200381C0" w14:textId="4DD49890" w:rsidR="00680CF6" w:rsidRDefault="00A86DA6" w:rsidP="00680CF6">
      <w:pPr>
        <w:rPr>
          <w:ins w:id="390" w:author="Anders Askerup" w:date="2022-04-26T13:59:00Z"/>
        </w:rPr>
      </w:pPr>
      <w:ins w:id="391" w:author="Anders Askerup" w:date="2022-04-26T14:42:00Z">
        <w:r>
          <w:t xml:space="preserve">The </w:t>
        </w:r>
        <w:proofErr w:type="spellStart"/>
        <w:r>
          <w:t>strucuture</w:t>
        </w:r>
        <w:proofErr w:type="spellEnd"/>
        <w:r>
          <w:t xml:space="preserve"> of the N</w:t>
        </w:r>
        <w:proofErr w:type="spellStart"/>
        <w:r w:rsidRPr="00BF27EE">
          <w:rPr>
            <w:lang w:val="en-US"/>
          </w:rPr>
          <w:t>otifications</w:t>
        </w:r>
        <w:proofErr w:type="spellEnd"/>
        <w:r w:rsidRPr="00BF27EE">
          <w:rPr>
            <w:lang w:val="en-US"/>
          </w:rPr>
          <w:t xml:space="preserve"> from change</w:t>
        </w:r>
        <w:r>
          <w:rPr>
            <w:lang w:val="en-US"/>
          </w:rPr>
          <w:t xml:space="preserve">s on </w:t>
        </w:r>
        <w:r>
          <w:t>t</w:t>
        </w:r>
      </w:ins>
      <w:ins w:id="392" w:author="Anders Askerup" w:date="2022-04-26T13:53:00Z">
        <w:r w:rsidR="00680CF6">
          <w:t xml:space="preserve">he </w:t>
        </w:r>
      </w:ins>
      <w:ins w:id="393" w:author="Anders Askerup" w:date="2022-04-26T14:42:00Z">
        <w:r w:rsidR="00D83A8D">
          <w:t>e</w:t>
        </w:r>
      </w:ins>
      <w:ins w:id="394" w:author="Anders Askerup" w:date="2022-04-26T13:51:00Z">
        <w:r w:rsidR="00680CF6">
          <w:t xml:space="preserve">xplicitly subscribed resources </w:t>
        </w:r>
      </w:ins>
      <w:ins w:id="395" w:author="Anders Askerup" w:date="2022-04-26T14:42:00Z">
        <w:r>
          <w:t>(</w:t>
        </w:r>
      </w:ins>
      <w:ins w:id="396" w:author="Anders Askerup" w:date="2022-04-26T13:51:00Z">
        <w:r w:rsidR="00680CF6">
          <w:t xml:space="preserve">i.e. the resource indicated by the </w:t>
        </w:r>
        <w:proofErr w:type="spellStart"/>
        <w:r w:rsidR="00680CF6">
          <w:t>MonitoriedResourceUri</w:t>
        </w:r>
      </w:ins>
      <w:proofErr w:type="spellEnd"/>
      <w:ins w:id="397" w:author="Anders Askerup" w:date="2022-04-26T14:42:00Z">
        <w:r>
          <w:t>)</w:t>
        </w:r>
      </w:ins>
      <w:ins w:id="398" w:author="Anders Askerup" w:date="2022-04-26T13:53:00Z">
        <w:r w:rsidR="00680CF6">
          <w:t xml:space="preserve"> or implicitly</w:t>
        </w:r>
        <w:r w:rsidR="002B3A21">
          <w:t xml:space="preserve"> subscribed resource</w:t>
        </w:r>
      </w:ins>
      <w:ins w:id="399" w:author="Anders Askerup" w:date="2022-04-26T14:42:00Z">
        <w:r>
          <w:t>s</w:t>
        </w:r>
      </w:ins>
      <w:ins w:id="400" w:author="Anders Askerup" w:date="2022-04-26T13:51:00Z">
        <w:r w:rsidR="00680CF6">
          <w:t xml:space="preserve"> of </w:t>
        </w:r>
        <w:bookmarkStart w:id="401" w:name="_GoBack"/>
        <w:bookmarkEnd w:id="401"/>
        <w:r w:rsidR="00680CF6">
          <w:t>type Collection or Store, are d</w:t>
        </w:r>
        <w:r w:rsidR="002B3A21">
          <w:t>escribed in Table 5.3.2-4.</w:t>
        </w:r>
      </w:ins>
    </w:p>
    <w:p w14:paraId="497E2412" w14:textId="77619C2B" w:rsidR="002B3A21" w:rsidRDefault="002B3A21" w:rsidP="00A86DA6">
      <w:pPr>
        <w:pStyle w:val="NO"/>
        <w:rPr>
          <w:ins w:id="402" w:author="Anders Askerup" w:date="2022-04-26T13:51:00Z"/>
        </w:rPr>
      </w:pPr>
      <w:ins w:id="403" w:author="Anders Askerup" w:date="2022-04-26T13:59:00Z">
        <w:r>
          <w:t>NOTE:</w:t>
        </w:r>
        <w:r>
          <w:tab/>
        </w:r>
      </w:ins>
      <w:ins w:id="404" w:author="Anders Askerup" w:date="2022-04-26T14:43:00Z">
        <w:r w:rsidR="00A86DA6">
          <w:t>Table 5.3.2-4</w:t>
        </w:r>
      </w:ins>
      <w:ins w:id="405" w:author="Anders Askerup" w:date="2022-04-26T13:59:00Z">
        <w:r>
          <w:t xml:space="preserve"> follows the considerations for </w:t>
        </w:r>
      </w:ins>
      <w:ins w:id="406" w:author="Anders Askerup" w:date="2022-04-26T14:01:00Z">
        <w:r>
          <w:t xml:space="preserve">handling </w:t>
        </w:r>
      </w:ins>
      <w:ins w:id="407" w:author="Anders Askerup" w:date="2022-04-26T13:59:00Z">
        <w:r>
          <w:t xml:space="preserve">JSON arrays </w:t>
        </w:r>
      </w:ins>
      <w:ins w:id="408" w:author="Anders Askerup" w:date="2022-04-26T14:00:00Z">
        <w:r>
          <w:t>described</w:t>
        </w:r>
      </w:ins>
      <w:ins w:id="409" w:author="Anders Askerup" w:date="2022-04-26T13:59:00Z">
        <w:r>
          <w:t xml:space="preserve"> </w:t>
        </w:r>
      </w:ins>
      <w:ins w:id="410" w:author="Anders Askerup" w:date="2022-04-26T14:00:00Z">
        <w:r>
          <w:t>in 3GPP TS 29.501</w:t>
        </w:r>
      </w:ins>
      <w:ins w:id="411" w:author="Anders Askerup" w:date="2022-04-26T14:01:00Z">
        <w:r>
          <w:t xml:space="preserve"> Annex E.</w:t>
        </w:r>
      </w:ins>
    </w:p>
    <w:p w14:paraId="41956CEE" w14:textId="52EDA5A0" w:rsidR="00680CF6" w:rsidRDefault="00680CF6" w:rsidP="00A86DA6">
      <w:pPr>
        <w:pStyle w:val="TH"/>
        <w:rPr>
          <w:ins w:id="412" w:author="Anders Askerup" w:date="2022-04-26T14:37:00Z"/>
        </w:rPr>
      </w:pPr>
      <w:ins w:id="413" w:author="Anders Askerup" w:date="2022-04-26T13:52:00Z">
        <w:r w:rsidRPr="00533C32">
          <w:lastRenderedPageBreak/>
          <w:t>Table 5.</w:t>
        </w:r>
        <w:r w:rsidRPr="00533C32">
          <w:rPr>
            <w:lang w:eastAsia="zh-CN"/>
          </w:rPr>
          <w:t>3</w:t>
        </w:r>
        <w:r>
          <w:t>.2-4</w:t>
        </w:r>
        <w:r w:rsidRPr="00533C32">
          <w:t>: Data structures supported by the POST Request Body</w:t>
        </w:r>
      </w:ins>
    </w:p>
    <w:tbl>
      <w:tblPr>
        <w:tblW w:w="458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  <w:tblPrChange w:id="414" w:author="Anders Askerup" w:date="2022-05-02T20:06:00Z">
          <w:tblPr>
            <w:tblW w:w="4589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1E0" w:firstRow="1" w:lastRow="1" w:firstColumn="1" w:lastColumn="1" w:noHBand="0" w:noVBand="0"/>
          </w:tblPr>
        </w:tblPrChange>
      </w:tblPr>
      <w:tblGrid>
        <w:gridCol w:w="3131"/>
        <w:gridCol w:w="3118"/>
        <w:gridCol w:w="2588"/>
        <w:tblGridChange w:id="415">
          <w:tblGrid>
            <w:gridCol w:w="3131"/>
            <w:gridCol w:w="3118"/>
            <w:gridCol w:w="2588"/>
          </w:tblGrid>
        </w:tblGridChange>
      </w:tblGrid>
      <w:tr w:rsidR="00A86DA6" w:rsidRPr="009C5B90" w14:paraId="4C7348EE" w14:textId="77777777" w:rsidTr="007210B9">
        <w:trPr>
          <w:jc w:val="center"/>
          <w:ins w:id="416" w:author="Anders Askerup" w:date="2022-04-26T14:37:00Z"/>
          <w:trPrChange w:id="417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18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696E623" w14:textId="77777777" w:rsidR="00A86DA6" w:rsidRPr="009C5B90" w:rsidRDefault="00A86DA6" w:rsidP="00826CB7">
            <w:pPr>
              <w:pStyle w:val="TAH"/>
              <w:rPr>
                <w:ins w:id="419" w:author="Anders Askerup" w:date="2022-04-26T14:37:00Z"/>
                <w:kern w:val="2"/>
                <w:lang w:val="en-US"/>
              </w:rPr>
            </w:pPr>
            <w:ins w:id="420" w:author="Anders Askerup" w:date="2022-04-26T14:37:00Z">
              <w:r>
                <w:rPr>
                  <w:kern w:val="2"/>
                  <w:lang w:val="en-US"/>
                </w:rPr>
                <w:t xml:space="preserve">Subscribed </w:t>
              </w:r>
              <w:r w:rsidRPr="009C5B90">
                <w:rPr>
                  <w:kern w:val="2"/>
                  <w:lang w:val="en-US"/>
                </w:rPr>
                <w:t>Resource name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21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4607ABA6" w14:textId="77777777" w:rsidR="00A86DA6" w:rsidRPr="009C5B90" w:rsidRDefault="00A86DA6" w:rsidP="00826CB7">
            <w:pPr>
              <w:pStyle w:val="TAH"/>
              <w:rPr>
                <w:ins w:id="422" w:author="Anders Askerup" w:date="2022-04-26T14:37:00Z"/>
                <w:kern w:val="2"/>
                <w:lang w:val="en-US"/>
              </w:rPr>
            </w:pPr>
            <w:proofErr w:type="spellStart"/>
            <w:ins w:id="423" w:author="Anders Askerup" w:date="2022-04-26T14:37:00Z">
              <w:r w:rsidRPr="009C5B90">
                <w:rPr>
                  <w:lang w:val="en-US"/>
                </w:rPr>
                <w:t>DataChangeNotify</w:t>
              </w:r>
              <w:proofErr w:type="spellEnd"/>
              <w:r>
                <w:rPr>
                  <w:kern w:val="2"/>
                  <w:lang w:val="en-US"/>
                </w:rPr>
                <w:t xml:space="preserve"> Content Type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  <w:tcPrChange w:id="424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2F50DE77" w14:textId="77777777" w:rsidR="00A86DA6" w:rsidRPr="009C5B90" w:rsidRDefault="00A86DA6" w:rsidP="00826CB7">
            <w:pPr>
              <w:pStyle w:val="TAH"/>
              <w:rPr>
                <w:ins w:id="425" w:author="Anders Askerup" w:date="2022-04-26T14:37:00Z"/>
                <w:kern w:val="2"/>
                <w:lang w:val="en-US"/>
              </w:rPr>
            </w:pPr>
            <w:ins w:id="426" w:author="Anders Askerup" w:date="2022-04-26T14:37:00Z">
              <w:r w:rsidRPr="009C5B90">
                <w:rPr>
                  <w:kern w:val="2"/>
                  <w:lang w:val="en-US"/>
                </w:rPr>
                <w:t>Description</w:t>
              </w:r>
            </w:ins>
          </w:p>
        </w:tc>
      </w:tr>
      <w:tr w:rsidR="00A86DA6" w:rsidRPr="009C5B90" w14:paraId="1B31967D" w14:textId="77777777" w:rsidTr="007210B9">
        <w:trPr>
          <w:jc w:val="center"/>
          <w:ins w:id="427" w:author="Anders Askerup" w:date="2022-04-26T14:37:00Z"/>
          <w:trPrChange w:id="428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29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C1BA29" w14:textId="395D2565" w:rsidR="00A86DA6" w:rsidRPr="009C5B90" w:rsidRDefault="00A86DA6" w:rsidP="00A86DA6">
            <w:pPr>
              <w:pStyle w:val="TAL"/>
              <w:rPr>
                <w:ins w:id="430" w:author="Anders Askerup" w:date="2022-04-26T14:37:00Z"/>
                <w:lang w:val="en-US" w:eastAsia="zh-CN"/>
              </w:rPr>
            </w:pPr>
            <w:proofErr w:type="spellStart"/>
            <w:ins w:id="431" w:author="Anders Askerup" w:date="2022-04-26T14:37:00Z">
              <w:r w:rsidRPr="009C5B90">
                <w:rPr>
                  <w:lang w:val="en-US" w:eastAsia="zh-CN"/>
                </w:rPr>
                <w:t>S</w:t>
              </w:r>
              <w:r w:rsidRPr="009C5B90">
                <w:rPr>
                  <w:lang w:val="en-US"/>
                </w:rPr>
                <w:t>mf</w:t>
              </w:r>
              <w:r w:rsidRPr="009C5B90">
                <w:rPr>
                  <w:lang w:val="en-US" w:eastAsia="zh-CN"/>
                </w:rPr>
                <w:t>R</w:t>
              </w:r>
              <w:r w:rsidRPr="009C5B90">
                <w:rPr>
                  <w:lang w:val="en-US"/>
                </w:rPr>
                <w:t>egistrations</w:t>
              </w:r>
            </w:ins>
            <w:proofErr w:type="spellEnd"/>
            <w:r w:rsidR="00D140C8">
              <w:rPr>
                <w:lang w:val="en-US"/>
              </w:rPr>
              <w:br/>
            </w:r>
            <w:ins w:id="432" w:author="Anders Askerup" w:date="2022-04-26T14:37:00Z">
              <w:r>
                <w:rPr>
                  <w:lang w:val="en-US"/>
                </w:rPr>
                <w:t>(Store)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3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C0F9FB9" w14:textId="77777777" w:rsidR="00A86DA6" w:rsidRPr="009C5B90" w:rsidRDefault="00A86DA6" w:rsidP="00A86DA6">
            <w:pPr>
              <w:pStyle w:val="TAL"/>
              <w:rPr>
                <w:ins w:id="434" w:author="Anders Askerup" w:date="2022-04-26T14:37:00Z"/>
                <w:lang w:val="en-US"/>
              </w:rPr>
            </w:pPr>
            <w:proofErr w:type="spellStart"/>
            <w:ins w:id="435" w:author="Anders Askerup" w:date="2022-04-26T14:37:00Z">
              <w:r w:rsidRPr="009C5B90">
                <w:rPr>
                  <w:lang w:val="en-US" w:eastAsia="zh-CN"/>
                </w:rPr>
                <w:t>SmfRegList</w:t>
              </w:r>
              <w:proofErr w:type="spellEnd"/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36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E6F342E" w14:textId="2869CF90" w:rsidR="00A86DA6" w:rsidRPr="009C5B90" w:rsidRDefault="00A86DA6" w:rsidP="00D83A8D">
            <w:pPr>
              <w:pStyle w:val="TAL"/>
              <w:rPr>
                <w:ins w:id="437" w:author="Anders Askerup" w:date="2022-04-26T14:37:00Z"/>
                <w:lang w:val="en-US"/>
              </w:rPr>
            </w:pPr>
            <w:ins w:id="438" w:author="Anders Askerup" w:date="2022-04-26T14:37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 xml:space="preserve">of the </w:t>
              </w:r>
              <w:proofErr w:type="spellStart"/>
              <w:r>
                <w:rPr>
                  <w:lang w:val="en-US" w:eastAsia="zh-CN"/>
                </w:rPr>
                <w:t>SmfRegList</w:t>
              </w:r>
              <w:proofErr w:type="spellEnd"/>
              <w:r>
                <w:rPr>
                  <w:lang w:val="en-US" w:eastAsia="zh-CN"/>
                </w:rPr>
                <w:t xml:space="preserve"> shall be included in the </w:t>
              </w:r>
              <w:proofErr w:type="spellStart"/>
              <w:r>
                <w:rPr>
                  <w:lang w:val="en-US" w:eastAsia="zh-CN"/>
                </w:rPr>
                <w:t>DataChangeNotify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  <w:tr w:rsidR="00A86DA6" w:rsidRPr="009C5B90" w14:paraId="7F5FE6C0" w14:textId="77777777" w:rsidTr="007210B9">
        <w:trPr>
          <w:jc w:val="center"/>
          <w:ins w:id="439" w:author="Anders Askerup" w:date="2022-04-26T14:37:00Z"/>
          <w:trPrChange w:id="440" w:author="Anders Askerup" w:date="2022-05-02T20:06:00Z">
            <w:trPr>
              <w:jc w:val="center"/>
            </w:trPr>
          </w:trPrChange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1" w:author="Anders Askerup" w:date="2022-05-02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541944" w14:textId="041E57FB" w:rsidR="00A86DA6" w:rsidRPr="009C5B90" w:rsidRDefault="00A86DA6" w:rsidP="00A86DA6">
            <w:pPr>
              <w:pStyle w:val="TAL"/>
              <w:rPr>
                <w:ins w:id="442" w:author="Anders Askerup" w:date="2022-04-26T14:37:00Z"/>
                <w:lang w:val="en-US"/>
              </w:rPr>
            </w:pPr>
            <w:proofErr w:type="spellStart"/>
            <w:ins w:id="443" w:author="Anders Askerup" w:date="2022-04-26T14:37:00Z">
              <w:r w:rsidRPr="009C5B90">
                <w:rPr>
                  <w:lang w:val="en-US"/>
                </w:rPr>
                <w:t>ProvisionedParameterDataEntries</w:t>
              </w:r>
            </w:ins>
            <w:proofErr w:type="spellEnd"/>
            <w:r w:rsidR="00D140C8">
              <w:rPr>
                <w:lang w:val="en-US"/>
              </w:rPr>
              <w:br/>
            </w:r>
            <w:ins w:id="444" w:author="Anders Askerup" w:date="2022-04-26T14:37:00Z">
              <w:r>
                <w:rPr>
                  <w:lang w:val="en-US"/>
                </w:rPr>
                <w:t>(Store)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5" w:author="Anders Askerup" w:date="2022-05-02T20:06:00Z">
              <w:tcPr>
                <w:tcW w:w="0" w:type="auto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5A0FF6" w14:textId="77777777" w:rsidR="00A86DA6" w:rsidRPr="009C5B90" w:rsidRDefault="00A86DA6" w:rsidP="00A86DA6">
            <w:pPr>
              <w:pStyle w:val="TAL"/>
              <w:rPr>
                <w:ins w:id="446" w:author="Anders Askerup" w:date="2022-04-26T14:37:00Z"/>
                <w:lang w:val="en-US"/>
              </w:rPr>
            </w:pPr>
            <w:proofErr w:type="spellStart"/>
            <w:ins w:id="447" w:author="Anders Askerup" w:date="2022-04-26T14:37:00Z">
              <w:r w:rsidRPr="009C5B90">
                <w:rPr>
                  <w:lang w:val="en-US" w:eastAsia="zh-CN"/>
                </w:rPr>
                <w:t>P</w:t>
              </w:r>
              <w:r w:rsidRPr="009C5B90">
                <w:rPr>
                  <w:lang w:val="en-US"/>
                </w:rPr>
                <w:t>pDataEntryList</w:t>
              </w:r>
              <w:proofErr w:type="spellEnd"/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8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230411" w14:textId="29C293C5" w:rsidR="00A86DA6" w:rsidRPr="009C5B90" w:rsidRDefault="00A86DA6" w:rsidP="00D83A8D">
            <w:pPr>
              <w:pStyle w:val="TAL"/>
              <w:rPr>
                <w:ins w:id="449" w:author="Anders Askerup" w:date="2022-04-26T14:37:00Z"/>
                <w:lang w:val="en-US"/>
              </w:rPr>
            </w:pPr>
            <w:ins w:id="450" w:author="Anders Askerup" w:date="2022-04-26T14:37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 xml:space="preserve">of the </w:t>
              </w:r>
              <w:proofErr w:type="spellStart"/>
              <w:r>
                <w:rPr>
                  <w:lang w:val="en-US" w:eastAsia="zh-CN"/>
                </w:rPr>
                <w:t>PpDataEntryList</w:t>
              </w:r>
              <w:proofErr w:type="spellEnd"/>
              <w:r>
                <w:rPr>
                  <w:lang w:val="en-US" w:eastAsia="zh-CN"/>
                </w:rPr>
                <w:t xml:space="preserve"> shall be included in the </w:t>
              </w:r>
              <w:proofErr w:type="spellStart"/>
              <w:r>
                <w:rPr>
                  <w:lang w:val="en-US" w:eastAsia="zh-CN"/>
                </w:rPr>
                <w:t>DataChangeNotify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  <w:tr w:rsidR="00A86DA6" w:rsidRPr="009C5B90" w14:paraId="379BECB2" w14:textId="77777777" w:rsidTr="007210B9">
        <w:trPr>
          <w:trHeight w:val="1065"/>
          <w:jc w:val="center"/>
          <w:ins w:id="451" w:author="Anders Askerup" w:date="2022-04-26T14:37:00Z"/>
          <w:trPrChange w:id="452" w:author="Anders Askerup" w:date="2022-05-02T20:06:00Z">
            <w:trPr>
              <w:trHeight w:val="1065"/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3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D244724" w14:textId="7E9CCC99" w:rsidR="00A86DA6" w:rsidRPr="009C5B90" w:rsidRDefault="00A86DA6" w:rsidP="00A86DA6">
            <w:pPr>
              <w:pStyle w:val="TAL"/>
              <w:rPr>
                <w:ins w:id="454" w:author="Anders Askerup" w:date="2022-04-26T14:37:00Z"/>
                <w:lang w:val="en-US"/>
              </w:rPr>
            </w:pPr>
            <w:proofErr w:type="spellStart"/>
            <w:ins w:id="455" w:author="Anders Askerup" w:date="2022-04-26T14:37:00Z">
              <w:r w:rsidRPr="009C5B90">
                <w:rPr>
                  <w:lang w:val="en-US"/>
                </w:rPr>
                <w:t>SubscriptionDataSubscriptions</w:t>
              </w:r>
            </w:ins>
            <w:proofErr w:type="spellEnd"/>
            <w:r w:rsidR="00D140C8">
              <w:rPr>
                <w:lang w:val="en-US"/>
              </w:rPr>
              <w:br/>
            </w:r>
            <w:ins w:id="456" w:author="Anders Askerup" w:date="2022-04-26T14:37:00Z">
              <w:r>
                <w:rPr>
                  <w:lang w:val="en-US"/>
                </w:rPr>
                <w:t>(Collection)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57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3C9FF6E" w14:textId="77777777" w:rsidR="00A86DA6" w:rsidRPr="009C5B90" w:rsidRDefault="00A86DA6" w:rsidP="00A86DA6">
            <w:pPr>
              <w:pStyle w:val="TAL"/>
              <w:rPr>
                <w:ins w:id="458" w:author="Anders Askerup" w:date="2022-04-26T14:37:00Z"/>
                <w:lang w:val="en-US"/>
              </w:rPr>
            </w:pPr>
            <w:ins w:id="459" w:author="Anders Askerup" w:date="2022-04-26T14:37:00Z">
              <w:r w:rsidRPr="009C5B90">
                <w:rPr>
                  <w:lang w:val="en-US"/>
                </w:rPr>
                <w:t>array(</w:t>
              </w:r>
              <w:proofErr w:type="spellStart"/>
              <w:r w:rsidRPr="007F2EF0">
                <w:t>SubscriptionDataSubscriptions</w:t>
              </w:r>
              <w:proofErr w:type="spellEnd"/>
              <w:r w:rsidRPr="009C5B90">
                <w:rPr>
                  <w:lang w:val="en-US"/>
                </w:rPr>
                <w:t>)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460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449FE18A" w14:textId="77777777" w:rsidR="00A86DA6" w:rsidRDefault="00A86DA6" w:rsidP="00A86DA6">
            <w:pPr>
              <w:pStyle w:val="TAL"/>
              <w:rPr>
                <w:ins w:id="461" w:author="Anders Askerup" w:date="2022-04-28T10:22:00Z"/>
                <w:lang w:val="en-US" w:eastAsia="zh-CN"/>
              </w:rPr>
            </w:pPr>
            <w:ins w:id="462" w:author="Anders Askerup" w:date="2022-04-26T14:39:00Z">
              <w:r>
                <w:t xml:space="preserve">The complete replacement array representation </w:t>
              </w:r>
              <w:r>
                <w:rPr>
                  <w:lang w:val="en-US" w:eastAsia="zh-CN"/>
                </w:rPr>
                <w:t xml:space="preserve">of the </w:t>
              </w:r>
              <w:proofErr w:type="spellStart"/>
              <w:r>
                <w:rPr>
                  <w:lang w:val="en-US" w:eastAsia="zh-CN"/>
                </w:rPr>
                <w:t>SubscriptionDataSubscriptions</w:t>
              </w:r>
              <w:proofErr w:type="spellEnd"/>
              <w:r w:rsidR="00D83A8D">
                <w:rPr>
                  <w:lang w:val="en-US" w:eastAsia="zh-CN"/>
                </w:rPr>
                <w:t xml:space="preserve"> </w:t>
              </w:r>
              <w:r>
                <w:rPr>
                  <w:lang w:val="en-US" w:eastAsia="zh-CN"/>
                </w:rPr>
                <w:t xml:space="preserve">shall be included in the </w:t>
              </w:r>
              <w:proofErr w:type="spellStart"/>
              <w:r>
                <w:rPr>
                  <w:lang w:val="en-US" w:eastAsia="zh-CN"/>
                </w:rPr>
                <w:t>DataChangeNotify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  <w:p w14:paraId="449C3B9B" w14:textId="77777777" w:rsidR="00F34EA9" w:rsidRDefault="00F34EA9" w:rsidP="00A86DA6">
            <w:pPr>
              <w:pStyle w:val="TAL"/>
              <w:rPr>
                <w:ins w:id="463" w:author="Anders Askerup" w:date="2022-04-28T10:22:00Z"/>
                <w:lang w:val="en-US" w:eastAsia="zh-CN"/>
              </w:rPr>
            </w:pPr>
          </w:p>
          <w:p w14:paraId="4758E026" w14:textId="38A7864C" w:rsidR="00F34EA9" w:rsidRPr="009C5B90" w:rsidRDefault="00F34EA9" w:rsidP="00A86DA6">
            <w:pPr>
              <w:pStyle w:val="TAL"/>
              <w:rPr>
                <w:ins w:id="464" w:author="Anders Askerup" w:date="2022-04-26T14:37:00Z"/>
                <w:lang w:val="en-US"/>
              </w:rPr>
            </w:pPr>
            <w:ins w:id="465" w:author="Anders Askerup" w:date="2022-04-28T10:22:00Z">
              <w:r>
                <w:rPr>
                  <w:lang w:val="en-US" w:eastAsia="zh-CN"/>
                </w:rPr>
                <w:t>See NOTE.</w:t>
              </w:r>
            </w:ins>
          </w:p>
        </w:tc>
      </w:tr>
      <w:tr w:rsidR="00A86DA6" w:rsidRPr="009C5B90" w14:paraId="2A85A007" w14:textId="77777777" w:rsidTr="007210B9">
        <w:trPr>
          <w:jc w:val="center"/>
          <w:ins w:id="466" w:author="Anders Askerup" w:date="2022-04-26T14:37:00Z"/>
          <w:trPrChange w:id="467" w:author="Anders Askerup" w:date="2022-05-02T20:06:00Z">
            <w:trPr>
              <w:jc w:val="center"/>
            </w:trPr>
          </w:trPrChange>
        </w:trPr>
        <w:tc>
          <w:tcPr>
            <w:tcW w:w="1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68" w:author="Anders Askerup" w:date="2022-05-02T20:06:00Z">
              <w:tcPr>
                <w:tcW w:w="181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4DB976" w14:textId="2C913098" w:rsidR="00A86DA6" w:rsidRPr="009C5B90" w:rsidRDefault="00A86DA6" w:rsidP="00A86DA6">
            <w:pPr>
              <w:pStyle w:val="TAL"/>
              <w:rPr>
                <w:ins w:id="469" w:author="Anders Askerup" w:date="2022-04-26T14:37:00Z"/>
                <w:lang w:val="en-US" w:eastAsia="zh-CN"/>
              </w:rPr>
            </w:pPr>
            <w:ins w:id="470" w:author="Anders Askerup" w:date="2022-04-26T14:37:00Z">
              <w:r w:rsidRPr="009C5B90">
                <w:rPr>
                  <w:lang w:val="en-US" w:eastAsia="zh-CN"/>
                </w:rPr>
                <w:t>5GVnGroups</w:t>
              </w:r>
            </w:ins>
            <w:r w:rsidR="00D140C8">
              <w:rPr>
                <w:lang w:val="en-US" w:eastAsia="zh-CN"/>
              </w:rPr>
              <w:br/>
            </w:r>
            <w:ins w:id="471" w:author="Anders Askerup" w:date="2022-04-26T14:37:00Z">
              <w:r>
                <w:rPr>
                  <w:lang w:val="en-US" w:eastAsia="zh-CN"/>
                </w:rPr>
                <w:t>(Store)</w:t>
              </w:r>
            </w:ins>
          </w:p>
        </w:tc>
        <w:tc>
          <w:tcPr>
            <w:tcW w:w="1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2" w:author="Anders Askerup" w:date="2022-05-02T20:06:00Z">
              <w:tcPr>
                <w:tcW w:w="1745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D096AA" w14:textId="5C3BA7F3" w:rsidR="00A86DA6" w:rsidRPr="009C5B90" w:rsidRDefault="0031096A">
            <w:pPr>
              <w:pStyle w:val="TAL"/>
              <w:rPr>
                <w:ins w:id="473" w:author="Anders Askerup" w:date="2022-04-26T14:37:00Z"/>
                <w:lang w:val="en-US" w:eastAsia="zh-CN"/>
              </w:rPr>
            </w:pPr>
            <w:ins w:id="474" w:author="Anders Askerup" w:date="2022-04-28T10:16:00Z">
              <w:r>
                <w:rPr>
                  <w:lang w:val="en-US"/>
                </w:rPr>
                <w:t>map(</w:t>
              </w:r>
            </w:ins>
            <w:ins w:id="475" w:author="Anders Askerup" w:date="2022-04-26T14:37:00Z">
              <w:r w:rsidR="00A86DA6" w:rsidRPr="009C5B90">
                <w:rPr>
                  <w:lang w:val="en-US"/>
                </w:rPr>
                <w:t>5GVnGroupConfiguration</w:t>
              </w:r>
            </w:ins>
            <w:ins w:id="476" w:author="Anders Askerup" w:date="2022-04-28T10:16:00Z">
              <w:r>
                <w:rPr>
                  <w:lang w:val="en-US"/>
                </w:rPr>
                <w:t>)</w:t>
              </w:r>
            </w:ins>
          </w:p>
        </w:tc>
        <w:tc>
          <w:tcPr>
            <w:tcW w:w="1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477" w:author="Anders Askerup" w:date="2022-05-02T20:06:00Z">
              <w:tcPr>
                <w:tcW w:w="144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830FDCF" w14:textId="1ABBECF4" w:rsidR="00A86DA6" w:rsidRPr="009C5B90" w:rsidRDefault="0031096A" w:rsidP="0031096A">
            <w:pPr>
              <w:pStyle w:val="TAL"/>
              <w:rPr>
                <w:ins w:id="478" w:author="Anders Askerup" w:date="2022-04-26T14:37:00Z"/>
                <w:lang w:val="en-US"/>
              </w:rPr>
            </w:pPr>
            <w:ins w:id="479" w:author="Anders Askerup" w:date="2022-04-28T10:17:00Z">
              <w:r>
                <w:rPr>
                  <w:lang w:val="en-US"/>
                </w:rPr>
                <w:t xml:space="preserve">The complete map </w:t>
              </w:r>
              <w:proofErr w:type="spellStart"/>
              <w:r>
                <w:rPr>
                  <w:lang w:val="en-US"/>
                </w:rPr>
                <w:t>respresenation</w:t>
              </w:r>
              <w:proofErr w:type="spellEnd"/>
              <w:r>
                <w:rPr>
                  <w:lang w:val="en-US"/>
                </w:rPr>
                <w:t xml:space="preserve"> shall be </w:t>
              </w:r>
              <w:r>
                <w:rPr>
                  <w:lang w:val="en-US" w:eastAsia="zh-CN"/>
                </w:rPr>
                <w:t xml:space="preserve">included in the </w:t>
              </w:r>
              <w:proofErr w:type="spellStart"/>
              <w:r>
                <w:rPr>
                  <w:lang w:val="en-US" w:eastAsia="zh-CN"/>
                </w:rPr>
                <w:t>DataChangeNotify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4F46BA4" w14:textId="77777777" w:rsidR="00A86DA6" w:rsidRDefault="00A86DA6" w:rsidP="00A86DA6">
      <w:pPr>
        <w:rPr>
          <w:ins w:id="480" w:author="Anders Askerup" w:date="2022-04-26T14:37:00Z"/>
        </w:rPr>
      </w:pPr>
    </w:p>
    <w:p w14:paraId="4EA3B431" w14:textId="77777777" w:rsidR="00F15DE3" w:rsidRPr="00680CF6" w:rsidRDefault="00F15DE3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D53E8" w14:textId="77777777" w:rsidR="00E665E1" w:rsidRDefault="00E665E1">
      <w:r>
        <w:separator/>
      </w:r>
    </w:p>
  </w:endnote>
  <w:endnote w:type="continuationSeparator" w:id="0">
    <w:p w14:paraId="1500F000" w14:textId="77777777" w:rsidR="00E665E1" w:rsidRDefault="00E665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B32966" w14:textId="77777777" w:rsidR="00E665E1" w:rsidRDefault="00E665E1">
      <w:r>
        <w:separator/>
      </w:r>
    </w:p>
  </w:footnote>
  <w:footnote w:type="continuationSeparator" w:id="0">
    <w:p w14:paraId="0172BB43" w14:textId="77777777" w:rsidR="00E665E1" w:rsidRDefault="00E665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A3417" w:rsidRDefault="009A34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9A3417" w:rsidRDefault="009A341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9A3417" w:rsidRDefault="009A341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9A3417" w:rsidRDefault="009A341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1560F0"/>
    <w:multiLevelType w:val="hybridMultilevel"/>
    <w:tmpl w:val="2BC44F6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">
    <w15:presenceInfo w15:providerId="None" w15:userId="Anders Askeru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2C1"/>
    <w:rsid w:val="000A6394"/>
    <w:rsid w:val="000B513A"/>
    <w:rsid w:val="000B7FED"/>
    <w:rsid w:val="000C038A"/>
    <w:rsid w:val="000C6598"/>
    <w:rsid w:val="000D44B3"/>
    <w:rsid w:val="00145D43"/>
    <w:rsid w:val="00176668"/>
    <w:rsid w:val="00192C46"/>
    <w:rsid w:val="001A08B3"/>
    <w:rsid w:val="001A7B60"/>
    <w:rsid w:val="001B52F0"/>
    <w:rsid w:val="001B7A65"/>
    <w:rsid w:val="001E3C53"/>
    <w:rsid w:val="001E41F3"/>
    <w:rsid w:val="001F43A4"/>
    <w:rsid w:val="001F6011"/>
    <w:rsid w:val="002236AD"/>
    <w:rsid w:val="0026004D"/>
    <w:rsid w:val="002640DD"/>
    <w:rsid w:val="00275D12"/>
    <w:rsid w:val="00284FEB"/>
    <w:rsid w:val="002860C4"/>
    <w:rsid w:val="002B3A21"/>
    <w:rsid w:val="002B5741"/>
    <w:rsid w:val="002D0268"/>
    <w:rsid w:val="002E472E"/>
    <w:rsid w:val="002E48B5"/>
    <w:rsid w:val="002E64DC"/>
    <w:rsid w:val="002F33C4"/>
    <w:rsid w:val="002F6FAE"/>
    <w:rsid w:val="00305409"/>
    <w:rsid w:val="0031096A"/>
    <w:rsid w:val="003245D8"/>
    <w:rsid w:val="00325AF4"/>
    <w:rsid w:val="003609EF"/>
    <w:rsid w:val="0036231A"/>
    <w:rsid w:val="00374DD4"/>
    <w:rsid w:val="003D454E"/>
    <w:rsid w:val="003D7B67"/>
    <w:rsid w:val="003E1A36"/>
    <w:rsid w:val="003E3ED9"/>
    <w:rsid w:val="003F08F5"/>
    <w:rsid w:val="00410371"/>
    <w:rsid w:val="004242F1"/>
    <w:rsid w:val="004825FB"/>
    <w:rsid w:val="004B75B7"/>
    <w:rsid w:val="004D65EC"/>
    <w:rsid w:val="00501BC7"/>
    <w:rsid w:val="0051580D"/>
    <w:rsid w:val="00547111"/>
    <w:rsid w:val="00592D74"/>
    <w:rsid w:val="005E2C44"/>
    <w:rsid w:val="0060306D"/>
    <w:rsid w:val="00603E7F"/>
    <w:rsid w:val="00621188"/>
    <w:rsid w:val="006257ED"/>
    <w:rsid w:val="00665C47"/>
    <w:rsid w:val="00680CF6"/>
    <w:rsid w:val="006838F8"/>
    <w:rsid w:val="00695808"/>
    <w:rsid w:val="006A4E07"/>
    <w:rsid w:val="006B402A"/>
    <w:rsid w:val="006B46FB"/>
    <w:rsid w:val="006D5707"/>
    <w:rsid w:val="006E21FB"/>
    <w:rsid w:val="00704AD6"/>
    <w:rsid w:val="007210B9"/>
    <w:rsid w:val="00792342"/>
    <w:rsid w:val="007977A8"/>
    <w:rsid w:val="007A755F"/>
    <w:rsid w:val="007B512A"/>
    <w:rsid w:val="007C2097"/>
    <w:rsid w:val="007D6A07"/>
    <w:rsid w:val="007F7259"/>
    <w:rsid w:val="008040A8"/>
    <w:rsid w:val="00826CB7"/>
    <w:rsid w:val="008279FA"/>
    <w:rsid w:val="00842452"/>
    <w:rsid w:val="008626E7"/>
    <w:rsid w:val="00870EE7"/>
    <w:rsid w:val="008863B9"/>
    <w:rsid w:val="0089666F"/>
    <w:rsid w:val="008A45A6"/>
    <w:rsid w:val="008C65EA"/>
    <w:rsid w:val="008F3789"/>
    <w:rsid w:val="008F686C"/>
    <w:rsid w:val="0091443E"/>
    <w:rsid w:val="009148DE"/>
    <w:rsid w:val="00916A68"/>
    <w:rsid w:val="009328CA"/>
    <w:rsid w:val="00934697"/>
    <w:rsid w:val="00935DD5"/>
    <w:rsid w:val="00941E30"/>
    <w:rsid w:val="009777D9"/>
    <w:rsid w:val="00984D55"/>
    <w:rsid w:val="0098754B"/>
    <w:rsid w:val="00991B88"/>
    <w:rsid w:val="009A3417"/>
    <w:rsid w:val="009A5753"/>
    <w:rsid w:val="009A579D"/>
    <w:rsid w:val="009B46AD"/>
    <w:rsid w:val="009D5E8F"/>
    <w:rsid w:val="009E3297"/>
    <w:rsid w:val="009F734F"/>
    <w:rsid w:val="00A246B6"/>
    <w:rsid w:val="00A47E70"/>
    <w:rsid w:val="00A50CF0"/>
    <w:rsid w:val="00A704B8"/>
    <w:rsid w:val="00A7671C"/>
    <w:rsid w:val="00A86DA6"/>
    <w:rsid w:val="00AA2CBC"/>
    <w:rsid w:val="00AA5356"/>
    <w:rsid w:val="00AA774C"/>
    <w:rsid w:val="00AC5820"/>
    <w:rsid w:val="00AC5F9B"/>
    <w:rsid w:val="00AC744D"/>
    <w:rsid w:val="00AD1CD8"/>
    <w:rsid w:val="00B258BB"/>
    <w:rsid w:val="00B434F0"/>
    <w:rsid w:val="00B52AAE"/>
    <w:rsid w:val="00B67B97"/>
    <w:rsid w:val="00B73BC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9795B"/>
    <w:rsid w:val="00CB5EC6"/>
    <w:rsid w:val="00CC5026"/>
    <w:rsid w:val="00CC68D0"/>
    <w:rsid w:val="00CD7748"/>
    <w:rsid w:val="00CE1DA9"/>
    <w:rsid w:val="00D03F9A"/>
    <w:rsid w:val="00D06D51"/>
    <w:rsid w:val="00D140C8"/>
    <w:rsid w:val="00D16CFB"/>
    <w:rsid w:val="00D24991"/>
    <w:rsid w:val="00D50255"/>
    <w:rsid w:val="00D52E61"/>
    <w:rsid w:val="00D60EC8"/>
    <w:rsid w:val="00D66520"/>
    <w:rsid w:val="00D83A8D"/>
    <w:rsid w:val="00DD07D9"/>
    <w:rsid w:val="00DE34CF"/>
    <w:rsid w:val="00E13F3D"/>
    <w:rsid w:val="00E22AF6"/>
    <w:rsid w:val="00E34898"/>
    <w:rsid w:val="00E53B23"/>
    <w:rsid w:val="00E660F0"/>
    <w:rsid w:val="00E665E1"/>
    <w:rsid w:val="00E674E4"/>
    <w:rsid w:val="00EB09B7"/>
    <w:rsid w:val="00EC5544"/>
    <w:rsid w:val="00EE7D7C"/>
    <w:rsid w:val="00F15DE3"/>
    <w:rsid w:val="00F25D98"/>
    <w:rsid w:val="00F300FB"/>
    <w:rsid w:val="00F34EA9"/>
    <w:rsid w:val="00F86545"/>
    <w:rsid w:val="00FA0F65"/>
    <w:rsid w:val="00FB6386"/>
    <w:rsid w:val="00FE6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C5F9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C5F9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C5F9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C5F9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locked/>
    <w:rsid w:val="00680CF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680CF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680CF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A86DA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3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2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A306E6-3C3D-443B-B18D-37B3BF6AC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353</TotalTime>
  <Pages>17</Pages>
  <Words>3242</Words>
  <Characters>18485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</cp:lastModifiedBy>
  <cp:revision>22</cp:revision>
  <cp:lastPrinted>1900-01-01T05:00:00Z</cp:lastPrinted>
  <dcterms:created xsi:type="dcterms:W3CDTF">2022-04-26T20:11:00Z</dcterms:created>
  <dcterms:modified xsi:type="dcterms:W3CDTF">2022-05-04T12:53:00Z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